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4D4241A5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</w:t>
      </w:r>
      <w:r w:rsidR="00C01B9E">
        <w:rPr>
          <w:rFonts w:cs="Arial"/>
          <w:b/>
          <w:sz w:val="22"/>
          <w:lang w:val="en-US"/>
        </w:rPr>
        <w:t>20</w:t>
      </w:r>
      <w:r>
        <w:rPr>
          <w:rFonts w:cs="Arial"/>
          <w:b/>
          <w:i/>
          <w:sz w:val="22"/>
          <w:lang w:val="en-US"/>
        </w:rPr>
        <w:tab/>
      </w:r>
      <w:r w:rsidR="00051D4D" w:rsidRPr="00051D4D">
        <w:rPr>
          <w:rFonts w:cs="Arial"/>
          <w:b/>
          <w:i/>
          <w:sz w:val="22"/>
          <w:lang w:val="en-US" w:eastAsia="zh-CN"/>
        </w:rPr>
        <w:t>R2-2211955</w:t>
      </w:r>
    </w:p>
    <w:p w14:paraId="3F17F203" w14:textId="75525383" w:rsidR="00FB3C9D" w:rsidRDefault="008018E9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F0523D">
        <w:rPr>
          <w:rFonts w:cs="Arial"/>
          <w:b/>
          <w:sz w:val="22"/>
          <w:lang w:val="en-US"/>
        </w:rPr>
        <w:t>Toulouse, France, November 2022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A9918E9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105384">
        <w:rPr>
          <w:sz w:val="22"/>
        </w:rPr>
        <w:t>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C444C5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cell selection/reselection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08543997" w14:textId="766EA3C6" w:rsidR="00B61B00" w:rsidRPr="00BF3F60" w:rsidRDefault="00B61B00" w:rsidP="00B61B00">
      <w:pPr>
        <w:rPr>
          <w:szCs w:val="20"/>
        </w:rPr>
      </w:pPr>
      <w:r>
        <w:rPr>
          <w:rFonts w:eastAsiaTheme="minorEastAsia"/>
        </w:rPr>
        <w:t xml:space="preserve">This paper will provide our considerations on </w:t>
      </w:r>
      <w:r w:rsidR="004B3464">
        <w:rPr>
          <w:rFonts w:eastAsiaTheme="minorEastAsia"/>
        </w:rPr>
        <w:t>cell selection/reselection</w:t>
      </w:r>
      <w:r>
        <w:rPr>
          <w:rFonts w:hint="eastAsia"/>
        </w:rPr>
        <w:t>,</w:t>
      </w:r>
      <w:r>
        <w:t xml:space="preserve"> for which RAN2#119bis-e meeting </w:t>
      </w:r>
      <w:r w:rsidRPr="00BF3F60">
        <w:rPr>
          <w:szCs w:val="20"/>
        </w:rPr>
        <w:t>reached the following agreements</w:t>
      </w:r>
      <w:r w:rsidRPr="00BF3F60">
        <w:rPr>
          <w:rFonts w:hint="eastAsia"/>
          <w:szCs w:val="20"/>
        </w:rPr>
        <w:t>.</w:t>
      </w:r>
    </w:p>
    <w:p w14:paraId="6BC2A3FE" w14:textId="77777777" w:rsidR="004E3CC6" w:rsidRPr="000E3176" w:rsidRDefault="004E3CC6" w:rsidP="00243F69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0E3176">
        <w:rPr>
          <w:sz w:val="20"/>
          <w:szCs w:val="20"/>
        </w:rPr>
        <w:t>There is a need to allow NES cells to prevent legacy UEs from camping. FFS the definition of NES cells.</w:t>
      </w:r>
    </w:p>
    <w:p w14:paraId="251A3259" w14:textId="77777777" w:rsidR="004E3CC6" w:rsidRPr="000E3176" w:rsidRDefault="004E3CC6" w:rsidP="00243F69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0E3176">
        <w:rPr>
          <w:sz w:val="20"/>
          <w:szCs w:val="20"/>
        </w:rPr>
        <w:t xml:space="preserve">Whether to bar legacy UEs is configurable by NES cells in Idle/Inactive mode and the network should be able to allow NES-capable UEs to camp on the NES cell.   Options to bar UEs to be considered are 1) </w:t>
      </w:r>
      <w:proofErr w:type="spellStart"/>
      <w:r w:rsidRPr="000E3176">
        <w:rPr>
          <w:sz w:val="20"/>
          <w:szCs w:val="20"/>
        </w:rPr>
        <w:t>UseIntra</w:t>
      </w:r>
      <w:proofErr w:type="spellEnd"/>
      <w:r w:rsidRPr="000E3176">
        <w:rPr>
          <w:sz w:val="20"/>
          <w:szCs w:val="20"/>
        </w:rPr>
        <w:t>/</w:t>
      </w:r>
      <w:proofErr w:type="spellStart"/>
      <w:r w:rsidRPr="000E3176">
        <w:rPr>
          <w:sz w:val="20"/>
          <w:szCs w:val="20"/>
        </w:rPr>
        <w:t>InterFreqExcludedCellList</w:t>
      </w:r>
      <w:proofErr w:type="spellEnd"/>
      <w:r w:rsidRPr="000E3176">
        <w:rPr>
          <w:sz w:val="20"/>
          <w:szCs w:val="20"/>
        </w:rPr>
        <w:t xml:space="preserve"> (FFS on the exact mechanism and spec impact) and 2) use </w:t>
      </w:r>
      <w:proofErr w:type="spellStart"/>
      <w:r w:rsidRPr="000E3176">
        <w:rPr>
          <w:sz w:val="20"/>
          <w:szCs w:val="20"/>
        </w:rPr>
        <w:t>cellBarred</w:t>
      </w:r>
      <w:proofErr w:type="spellEnd"/>
      <w:r w:rsidRPr="000E3176">
        <w:rPr>
          <w:sz w:val="20"/>
          <w:szCs w:val="20"/>
        </w:rPr>
        <w:t xml:space="preserve"> or cell reservation fields in MIB/SIB.      </w:t>
      </w:r>
    </w:p>
    <w:p w14:paraId="790A4989" w14:textId="77777777" w:rsidR="004E3CC6" w:rsidRPr="000E3176" w:rsidRDefault="004E3CC6" w:rsidP="00243F69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bookmarkStart w:id="6" w:name="OLE_LINK12"/>
      <w:bookmarkStart w:id="7" w:name="OLE_LINK13"/>
      <w:r w:rsidRPr="000E3176">
        <w:rPr>
          <w:sz w:val="20"/>
          <w:szCs w:val="20"/>
        </w:rPr>
        <w:t>The network should be able to configure NES capable UEs to (de)prioritize NES cells.  mechanism such as can be considered for both frequency and cell levels cell selection/reselection (de)prioritization.  FFS on whether the existing mechanism is sufficient.</w:t>
      </w:r>
    </w:p>
    <w:bookmarkEnd w:id="6"/>
    <w:bookmarkEnd w:id="7"/>
    <w:p w14:paraId="0F4F2ECA" w14:textId="77777777" w:rsidR="004E3CC6" w:rsidRPr="00BF3F60" w:rsidRDefault="004E3CC6" w:rsidP="00BF3F60">
      <w:pPr>
        <w:pStyle w:val="Doc-text2"/>
        <w:rPr>
          <w:b/>
          <w:bCs/>
          <w:sz w:val="20"/>
          <w:szCs w:val="20"/>
          <w:lang w:val="en-US"/>
        </w:rPr>
      </w:pP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07CCD856" w14:textId="05E3277D" w:rsidR="005C4ADB" w:rsidRDefault="004D0E62" w:rsidP="00557BF3">
      <w:pPr>
        <w:pStyle w:val="afa"/>
        <w:rPr>
          <w:iCs/>
          <w:szCs w:val="20"/>
        </w:rPr>
      </w:pPr>
      <w:r>
        <w:rPr>
          <w:iCs/>
          <w:szCs w:val="20"/>
        </w:rPr>
        <w:t>In RAN2#119bis-e</w:t>
      </w:r>
      <w:r w:rsidR="006C653D">
        <w:rPr>
          <w:iCs/>
          <w:szCs w:val="20"/>
        </w:rPr>
        <w:t xml:space="preserve"> meeting</w:t>
      </w:r>
      <w:r>
        <w:rPr>
          <w:iCs/>
          <w:szCs w:val="20"/>
        </w:rPr>
        <w:t xml:space="preserve">, </w:t>
      </w:r>
      <w:r w:rsidR="00FC62B3">
        <w:rPr>
          <w:iCs/>
          <w:szCs w:val="20"/>
        </w:rPr>
        <w:t>RAN2 assumes to</w:t>
      </w:r>
      <w:r w:rsidR="007C4198">
        <w:rPr>
          <w:iCs/>
          <w:szCs w:val="20"/>
        </w:rPr>
        <w:t xml:space="preserve"> consider </w:t>
      </w:r>
      <w:r w:rsidR="007C4198" w:rsidRPr="000E3176">
        <w:rPr>
          <w:szCs w:val="20"/>
        </w:rPr>
        <w:t xml:space="preserve">both frequency </w:t>
      </w:r>
      <w:r w:rsidR="00FC62B3">
        <w:rPr>
          <w:szCs w:val="20"/>
        </w:rPr>
        <w:t xml:space="preserve">level </w:t>
      </w:r>
      <w:r w:rsidR="007C4198" w:rsidRPr="000E3176">
        <w:rPr>
          <w:szCs w:val="20"/>
        </w:rPr>
        <w:t xml:space="preserve">and cell </w:t>
      </w:r>
      <w:r w:rsidR="00006C80">
        <w:rPr>
          <w:szCs w:val="20"/>
        </w:rPr>
        <w:t>level cel</w:t>
      </w:r>
      <w:r w:rsidR="007C4198" w:rsidRPr="000E3176">
        <w:rPr>
          <w:szCs w:val="20"/>
        </w:rPr>
        <w:t xml:space="preserve">l </w:t>
      </w:r>
      <w:r w:rsidR="00783D11">
        <w:rPr>
          <w:szCs w:val="20"/>
        </w:rPr>
        <w:t>(re)</w:t>
      </w:r>
      <w:r w:rsidR="007C4198" w:rsidRPr="000E3176">
        <w:rPr>
          <w:szCs w:val="20"/>
        </w:rPr>
        <w:t>selection (de)prioritization</w:t>
      </w:r>
      <w:r w:rsidR="00A829B6">
        <w:rPr>
          <w:szCs w:val="20"/>
        </w:rPr>
        <w:t>.</w:t>
      </w:r>
      <w:r w:rsidR="00850746">
        <w:rPr>
          <w:szCs w:val="20"/>
        </w:rPr>
        <w:t xml:space="preserve"> One open issue is whether the existing mechanism is sufficient. </w:t>
      </w:r>
    </w:p>
    <w:p w14:paraId="460DD214" w14:textId="1DDCAC90" w:rsidR="00AC7F4C" w:rsidRPr="00171250" w:rsidRDefault="00AC7F4C" w:rsidP="00B16AE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171250">
        <w:rPr>
          <w:sz w:val="20"/>
          <w:szCs w:val="20"/>
        </w:rPr>
        <w:t xml:space="preserve">The network should be able to configure NES capable UEs to (de)prioritize NES cells.  mechanism such as can be considered for both frequency and cell levels cell selection/reselection (de)prioritization.  FFS on </w:t>
      </w:r>
      <w:r w:rsidRPr="00B16AEF">
        <w:rPr>
          <w:sz w:val="20"/>
          <w:szCs w:val="20"/>
        </w:rPr>
        <w:t>whether the existing mechanism is sufficient</w:t>
      </w:r>
      <w:r w:rsidRPr="00171250">
        <w:rPr>
          <w:sz w:val="20"/>
          <w:szCs w:val="20"/>
        </w:rPr>
        <w:t>.</w:t>
      </w:r>
    </w:p>
    <w:p w14:paraId="1E1A70C6" w14:textId="412FE47B" w:rsidR="00192CAA" w:rsidRDefault="00192CAA" w:rsidP="00192CAA">
      <w:pPr>
        <w:pStyle w:val="afa"/>
        <w:rPr>
          <w:iCs/>
          <w:szCs w:val="20"/>
        </w:rPr>
      </w:pPr>
      <w:r>
        <w:rPr>
          <w:iCs/>
          <w:szCs w:val="20"/>
        </w:rPr>
        <w:t xml:space="preserve">RAN2 also considers that the prevention of the legacy UEs from the NES cell is not mandatory. </w:t>
      </w:r>
      <w:r w:rsidR="00960311">
        <w:rPr>
          <w:iCs/>
          <w:szCs w:val="20"/>
        </w:rPr>
        <w:t xml:space="preserve">It implies that sometimes the NES cell even allows the legacy UE </w:t>
      </w:r>
      <w:r w:rsidR="001D0C95">
        <w:rPr>
          <w:iCs/>
          <w:szCs w:val="20"/>
        </w:rPr>
        <w:t xml:space="preserve">to </w:t>
      </w:r>
      <w:r w:rsidR="00960311">
        <w:rPr>
          <w:iCs/>
          <w:szCs w:val="20"/>
        </w:rPr>
        <w:t>select</w:t>
      </w:r>
      <w:r w:rsidR="00831E98">
        <w:rPr>
          <w:iCs/>
          <w:szCs w:val="20"/>
        </w:rPr>
        <w:t xml:space="preserve"> or camp on</w:t>
      </w:r>
      <w:r w:rsidR="00960311">
        <w:rPr>
          <w:iCs/>
          <w:szCs w:val="20"/>
        </w:rPr>
        <w:t xml:space="preserve">.  </w:t>
      </w:r>
    </w:p>
    <w:p w14:paraId="3D6291D6" w14:textId="5CEE5D44" w:rsidR="00192CAA" w:rsidRPr="000E3176" w:rsidRDefault="00192CAA" w:rsidP="00B16AE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DD57AE">
        <w:rPr>
          <w:sz w:val="20"/>
          <w:szCs w:val="20"/>
        </w:rPr>
        <w:t>There is</w:t>
      </w:r>
      <w:r w:rsidRPr="00192CAA">
        <w:rPr>
          <w:sz w:val="20"/>
          <w:szCs w:val="20"/>
          <w:highlight w:val="green"/>
        </w:rPr>
        <w:t xml:space="preserve"> a need to</w:t>
      </w:r>
      <w:r w:rsidRPr="000E3176">
        <w:rPr>
          <w:sz w:val="20"/>
          <w:szCs w:val="20"/>
        </w:rPr>
        <w:t xml:space="preserve"> allow NES cells to prevent legacy UEs from camping. FFS the definition of NES cells.</w:t>
      </w:r>
    </w:p>
    <w:p w14:paraId="105553EE" w14:textId="77777777" w:rsidR="00993A1E" w:rsidRDefault="00993A1E" w:rsidP="00192CAA">
      <w:pPr>
        <w:pStyle w:val="afa"/>
        <w:rPr>
          <w:iCs/>
          <w:szCs w:val="20"/>
        </w:rPr>
      </w:pPr>
    </w:p>
    <w:p w14:paraId="62DA9D92" w14:textId="5497BEE3" w:rsidR="00C22F46" w:rsidRDefault="00C22F46" w:rsidP="00192CAA">
      <w:pPr>
        <w:pStyle w:val="afa"/>
        <w:rPr>
          <w:iCs/>
          <w:szCs w:val="20"/>
        </w:rPr>
      </w:pPr>
      <w:r>
        <w:rPr>
          <w:iCs/>
          <w:szCs w:val="20"/>
        </w:rPr>
        <w:t xml:space="preserve">We understand </w:t>
      </w:r>
      <w:r w:rsidR="00786081">
        <w:rPr>
          <w:iCs/>
          <w:szCs w:val="20"/>
        </w:rPr>
        <w:t xml:space="preserve">that </w:t>
      </w:r>
      <w:r>
        <w:rPr>
          <w:iCs/>
          <w:szCs w:val="20"/>
        </w:rPr>
        <w:t xml:space="preserve">the decision on </w:t>
      </w:r>
      <w:r w:rsidR="00990562">
        <w:rPr>
          <w:iCs/>
          <w:szCs w:val="20"/>
        </w:rPr>
        <w:t xml:space="preserve">whether </w:t>
      </w:r>
      <w:r>
        <w:rPr>
          <w:iCs/>
          <w:szCs w:val="20"/>
        </w:rPr>
        <w:t xml:space="preserve">the legacy UE </w:t>
      </w:r>
      <w:r w:rsidR="00990562">
        <w:rPr>
          <w:iCs/>
          <w:szCs w:val="20"/>
        </w:rPr>
        <w:t xml:space="preserve">is barred </w:t>
      </w:r>
      <w:r>
        <w:rPr>
          <w:iCs/>
          <w:szCs w:val="20"/>
        </w:rPr>
        <w:t xml:space="preserve">also affect the cell (re)selection mechanism </w:t>
      </w:r>
      <w:r w:rsidR="00250CF9">
        <w:rPr>
          <w:iCs/>
          <w:szCs w:val="20"/>
        </w:rPr>
        <w:t>of</w:t>
      </w:r>
      <w:r>
        <w:rPr>
          <w:iCs/>
          <w:szCs w:val="20"/>
        </w:rPr>
        <w:t xml:space="preserve"> NES-capable UE since the NES cell needs to distinguish the legacy UE and </w:t>
      </w:r>
      <w:r>
        <w:rPr>
          <w:rFonts w:hint="eastAsia"/>
          <w:iCs/>
          <w:szCs w:val="20"/>
        </w:rPr>
        <w:t>the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NES</w:t>
      </w:r>
      <w:r>
        <w:rPr>
          <w:iCs/>
          <w:szCs w:val="20"/>
        </w:rPr>
        <w:t>-</w:t>
      </w:r>
      <w:r>
        <w:rPr>
          <w:rFonts w:hint="eastAsia"/>
          <w:iCs/>
          <w:szCs w:val="20"/>
        </w:rPr>
        <w:t>capable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UE</w:t>
      </w:r>
      <w:r>
        <w:rPr>
          <w:iCs/>
          <w:szCs w:val="20"/>
        </w:rPr>
        <w:t>.</w:t>
      </w:r>
      <w:r w:rsidR="00D97FD4">
        <w:rPr>
          <w:iCs/>
          <w:szCs w:val="20"/>
        </w:rPr>
        <w:t xml:space="preserve"> </w:t>
      </w:r>
      <w:r w:rsidR="004A7CCF">
        <w:rPr>
          <w:iCs/>
          <w:szCs w:val="20"/>
        </w:rPr>
        <w:t xml:space="preserve">Thus, the discussion on the necessity of </w:t>
      </w:r>
      <w:r w:rsidR="00990562">
        <w:rPr>
          <w:iCs/>
          <w:szCs w:val="20"/>
        </w:rPr>
        <w:t>the</w:t>
      </w:r>
      <w:r w:rsidR="004A7CCF">
        <w:rPr>
          <w:iCs/>
          <w:szCs w:val="20"/>
        </w:rPr>
        <w:t xml:space="preserve"> enhanced cell (re)selection mechanism should be split into two cases.</w:t>
      </w:r>
    </w:p>
    <w:p w14:paraId="6B79AC4C" w14:textId="49348F64" w:rsidR="00EE0A1F" w:rsidRDefault="00360BFC" w:rsidP="00192CAA">
      <w:pPr>
        <w:pStyle w:val="afa"/>
        <w:numPr>
          <w:ilvl w:val="0"/>
          <w:numId w:val="24"/>
        </w:numPr>
        <w:rPr>
          <w:iCs/>
          <w:szCs w:val="20"/>
        </w:rPr>
      </w:pPr>
      <w:r>
        <w:rPr>
          <w:iCs/>
          <w:szCs w:val="20"/>
        </w:rPr>
        <w:t xml:space="preserve">Case1: </w:t>
      </w:r>
      <w:r w:rsidR="003E77D6">
        <w:rPr>
          <w:iCs/>
          <w:szCs w:val="20"/>
        </w:rPr>
        <w:t>The NES Cell prevents the legacy UE</w:t>
      </w:r>
      <w:r w:rsidR="00EE0A1F">
        <w:rPr>
          <w:iCs/>
          <w:szCs w:val="20"/>
        </w:rPr>
        <w:t xml:space="preserve">s from </w:t>
      </w:r>
      <w:r w:rsidR="003E77D6">
        <w:rPr>
          <w:iCs/>
          <w:szCs w:val="20"/>
        </w:rPr>
        <w:t>accessing.</w:t>
      </w:r>
    </w:p>
    <w:p w14:paraId="4307ED17" w14:textId="10755484" w:rsidR="00192CAA" w:rsidRPr="00EE0A1F" w:rsidRDefault="00360BFC" w:rsidP="00192CAA">
      <w:pPr>
        <w:pStyle w:val="afa"/>
        <w:numPr>
          <w:ilvl w:val="0"/>
          <w:numId w:val="24"/>
        </w:numPr>
        <w:rPr>
          <w:iCs/>
          <w:szCs w:val="20"/>
        </w:rPr>
      </w:pPr>
      <w:r>
        <w:rPr>
          <w:iCs/>
          <w:szCs w:val="20"/>
        </w:rPr>
        <w:t xml:space="preserve">Case2: </w:t>
      </w:r>
      <w:r w:rsidR="00192CAA" w:rsidRPr="00EE0A1F">
        <w:rPr>
          <w:iCs/>
          <w:szCs w:val="20"/>
        </w:rPr>
        <w:t xml:space="preserve">The NES cell </w:t>
      </w:r>
      <w:r w:rsidR="00EE0A1F">
        <w:rPr>
          <w:iCs/>
          <w:szCs w:val="20"/>
        </w:rPr>
        <w:t xml:space="preserve">is </w:t>
      </w:r>
      <w:r w:rsidR="00192CAA" w:rsidRPr="00EE0A1F">
        <w:rPr>
          <w:iCs/>
          <w:szCs w:val="20"/>
        </w:rPr>
        <w:t xml:space="preserve">compatible </w:t>
      </w:r>
      <w:r w:rsidR="00EA06FC">
        <w:rPr>
          <w:iCs/>
          <w:szCs w:val="20"/>
        </w:rPr>
        <w:t>with</w:t>
      </w:r>
      <w:r w:rsidR="00192CAA" w:rsidRPr="00EE0A1F">
        <w:rPr>
          <w:iCs/>
          <w:szCs w:val="20"/>
        </w:rPr>
        <w:t xml:space="preserve"> </w:t>
      </w:r>
      <w:r w:rsidR="00F60861">
        <w:rPr>
          <w:iCs/>
          <w:szCs w:val="20"/>
        </w:rPr>
        <w:t xml:space="preserve">both </w:t>
      </w:r>
      <w:r w:rsidR="00192CAA" w:rsidRPr="00EE0A1F">
        <w:rPr>
          <w:iCs/>
          <w:szCs w:val="20"/>
        </w:rPr>
        <w:t>the legacy UE and the NES-capable UE</w:t>
      </w:r>
      <w:r w:rsidR="001D0C95">
        <w:rPr>
          <w:iCs/>
          <w:szCs w:val="20"/>
        </w:rPr>
        <w:t>.</w:t>
      </w:r>
    </w:p>
    <w:p w14:paraId="3EA3F234" w14:textId="553B4C69" w:rsidR="00742B62" w:rsidRDefault="00742B62" w:rsidP="00742B62">
      <w:pPr>
        <w:pStyle w:val="afa"/>
        <w:rPr>
          <w:iCs/>
          <w:szCs w:val="20"/>
        </w:rPr>
      </w:pPr>
      <w:r>
        <w:rPr>
          <w:iCs/>
          <w:szCs w:val="20"/>
        </w:rPr>
        <w:t>The analysis is shown below.</w:t>
      </w:r>
    </w:p>
    <w:p w14:paraId="25FED83C" w14:textId="5D4F16CA" w:rsidR="00EA06FC" w:rsidRPr="00CA3C61" w:rsidRDefault="00CA3C61" w:rsidP="00CA3C61">
      <w:pPr>
        <w:pStyle w:val="afa"/>
        <w:numPr>
          <w:ilvl w:val="0"/>
          <w:numId w:val="25"/>
        </w:numPr>
        <w:rPr>
          <w:iCs/>
          <w:szCs w:val="20"/>
        </w:rPr>
      </w:pPr>
      <w:r>
        <w:rPr>
          <w:iCs/>
          <w:szCs w:val="20"/>
        </w:rPr>
        <w:t>Case1: The NES Cell prevents the legacy UEs from accessing.</w:t>
      </w:r>
    </w:p>
    <w:p w14:paraId="05B6FA8C" w14:textId="3AACD1BB" w:rsidR="00234CBB" w:rsidRDefault="00234CBB" w:rsidP="00E212E2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lastRenderedPageBreak/>
        <w:t xml:space="preserve">As assumed in RAN2, two options can be considered for </w:t>
      </w:r>
      <w:r w:rsidR="000E328C">
        <w:rPr>
          <w:iCs/>
          <w:szCs w:val="20"/>
        </w:rPr>
        <w:t xml:space="preserve">the </w:t>
      </w:r>
      <w:r>
        <w:rPr>
          <w:iCs/>
          <w:szCs w:val="20"/>
        </w:rPr>
        <w:t>legacy UE barring.</w:t>
      </w:r>
    </w:p>
    <w:p w14:paraId="44419340" w14:textId="176991EA" w:rsidR="00234CBB" w:rsidRPr="000E3176" w:rsidRDefault="00234CBB" w:rsidP="00B16AEF">
      <w:pPr>
        <w:pStyle w:val="Doc-text2"/>
        <w:numPr>
          <w:ilvl w:val="3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0E3176">
        <w:rPr>
          <w:sz w:val="20"/>
          <w:szCs w:val="20"/>
        </w:rPr>
        <w:t xml:space="preserve">Whether to bar legacy UEs is configurable by NES cells in Idle/Inactive mode and the network should be able to allow NES-capable UEs to camp on the NES cell.   </w:t>
      </w:r>
      <w:r w:rsidRPr="00234CBB">
        <w:rPr>
          <w:sz w:val="20"/>
          <w:szCs w:val="20"/>
          <w:highlight w:val="green"/>
        </w:rPr>
        <w:t xml:space="preserve">Options to bar UEs to be considered are 1) </w:t>
      </w:r>
      <w:proofErr w:type="spellStart"/>
      <w:r w:rsidRPr="00234CBB">
        <w:rPr>
          <w:sz w:val="20"/>
          <w:szCs w:val="20"/>
          <w:highlight w:val="green"/>
        </w:rPr>
        <w:t>UseIntra</w:t>
      </w:r>
      <w:proofErr w:type="spellEnd"/>
      <w:r w:rsidRPr="00234CBB">
        <w:rPr>
          <w:sz w:val="20"/>
          <w:szCs w:val="20"/>
          <w:highlight w:val="green"/>
        </w:rPr>
        <w:t>/</w:t>
      </w:r>
      <w:proofErr w:type="spellStart"/>
      <w:r w:rsidRPr="00234CBB">
        <w:rPr>
          <w:sz w:val="20"/>
          <w:szCs w:val="20"/>
          <w:highlight w:val="green"/>
        </w:rPr>
        <w:t>InterFreqExcludedCellList</w:t>
      </w:r>
      <w:proofErr w:type="spellEnd"/>
      <w:r w:rsidRPr="00234CBB">
        <w:rPr>
          <w:sz w:val="20"/>
          <w:szCs w:val="20"/>
          <w:highlight w:val="green"/>
        </w:rPr>
        <w:t xml:space="preserve"> (FFS on the exact mechanism and spec impact) and 2) use </w:t>
      </w:r>
      <w:proofErr w:type="spellStart"/>
      <w:r w:rsidRPr="00234CBB">
        <w:rPr>
          <w:sz w:val="20"/>
          <w:szCs w:val="20"/>
          <w:highlight w:val="green"/>
        </w:rPr>
        <w:t>cellBarred</w:t>
      </w:r>
      <w:proofErr w:type="spellEnd"/>
      <w:r w:rsidRPr="00234CBB">
        <w:rPr>
          <w:sz w:val="20"/>
          <w:szCs w:val="20"/>
          <w:highlight w:val="green"/>
        </w:rPr>
        <w:t xml:space="preserve"> or cell reservation fields in MIB/SIB.</w:t>
      </w:r>
      <w:r w:rsidRPr="000E3176">
        <w:rPr>
          <w:sz w:val="20"/>
          <w:szCs w:val="20"/>
        </w:rPr>
        <w:t xml:space="preserve">      </w:t>
      </w:r>
    </w:p>
    <w:p w14:paraId="6F5042CB" w14:textId="75CA944D" w:rsidR="009B2683" w:rsidRDefault="00A66BD2" w:rsidP="00E212E2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 xml:space="preserve">In legacy, </w:t>
      </w:r>
      <w:r w:rsidR="00CC5589">
        <w:rPr>
          <w:iCs/>
          <w:szCs w:val="20"/>
        </w:rPr>
        <w:t xml:space="preserve">the </w:t>
      </w:r>
      <w:proofErr w:type="spellStart"/>
      <w:r w:rsidR="00CC5589">
        <w:rPr>
          <w:iCs/>
          <w:szCs w:val="20"/>
        </w:rPr>
        <w:t>gNB</w:t>
      </w:r>
      <w:proofErr w:type="spellEnd"/>
      <w:r w:rsidR="00CC5589">
        <w:rPr>
          <w:iCs/>
          <w:szCs w:val="20"/>
        </w:rPr>
        <w:t xml:space="preserve"> indicates </w:t>
      </w:r>
      <w:r>
        <w:rPr>
          <w:iCs/>
          <w:szCs w:val="20"/>
        </w:rPr>
        <w:t xml:space="preserve">the intra-/inter frequency excluded cell list </w:t>
      </w:r>
      <w:r w:rsidR="00CC5589">
        <w:rPr>
          <w:iCs/>
          <w:szCs w:val="20"/>
        </w:rPr>
        <w:t>via</w:t>
      </w:r>
      <w:r>
        <w:rPr>
          <w:iCs/>
          <w:szCs w:val="20"/>
        </w:rPr>
        <w:t xml:space="preserve"> SIB3/4</w:t>
      </w:r>
      <w:r w:rsidR="00CC5589">
        <w:rPr>
          <w:iCs/>
          <w:szCs w:val="20"/>
        </w:rPr>
        <w:t xml:space="preserve">, </w:t>
      </w:r>
      <w:r w:rsidR="00D300A3">
        <w:rPr>
          <w:iCs/>
          <w:szCs w:val="20"/>
        </w:rPr>
        <w:t>which implies that such excluded cell list is only applicable for cell reselection</w:t>
      </w:r>
      <w:r w:rsidR="00066CC0">
        <w:rPr>
          <w:iCs/>
          <w:szCs w:val="20"/>
        </w:rPr>
        <w:t xml:space="preserve">. </w:t>
      </w:r>
      <w:r w:rsidR="009B2683">
        <w:rPr>
          <w:iCs/>
          <w:szCs w:val="20"/>
        </w:rPr>
        <w:t xml:space="preserve">While, </w:t>
      </w:r>
      <w:r w:rsidR="00A463C0">
        <w:rPr>
          <w:iCs/>
          <w:szCs w:val="20"/>
        </w:rPr>
        <w:t xml:space="preserve">the </w:t>
      </w:r>
      <w:proofErr w:type="spellStart"/>
      <w:r w:rsidR="009B2683" w:rsidRPr="009B2683">
        <w:rPr>
          <w:iCs/>
          <w:szCs w:val="20"/>
        </w:rPr>
        <w:t>cellBarred</w:t>
      </w:r>
      <w:proofErr w:type="spellEnd"/>
      <w:r w:rsidR="009B2683" w:rsidRPr="009B2683">
        <w:rPr>
          <w:iCs/>
          <w:szCs w:val="20"/>
        </w:rPr>
        <w:t xml:space="preserve"> or cell reservation field</w:t>
      </w:r>
      <w:r w:rsidR="009B2683">
        <w:rPr>
          <w:iCs/>
          <w:szCs w:val="20"/>
        </w:rPr>
        <w:t xml:space="preserve"> </w:t>
      </w:r>
      <w:r w:rsidR="00E601A5">
        <w:rPr>
          <w:iCs/>
          <w:szCs w:val="20"/>
        </w:rPr>
        <w:t xml:space="preserve">is </w:t>
      </w:r>
      <w:r w:rsidR="009B2683">
        <w:rPr>
          <w:iCs/>
          <w:szCs w:val="20"/>
        </w:rPr>
        <w:t xml:space="preserve">normally provided </w:t>
      </w:r>
      <w:r w:rsidR="009B2683">
        <w:rPr>
          <w:rFonts w:hint="eastAsia"/>
          <w:iCs/>
          <w:szCs w:val="20"/>
        </w:rPr>
        <w:t>v</w:t>
      </w:r>
      <w:r w:rsidR="009B2683">
        <w:rPr>
          <w:iCs/>
          <w:szCs w:val="20"/>
        </w:rPr>
        <w:t>ia MIB/SIB1, thus this option is applicable for both cell selection and reselection.</w:t>
      </w:r>
      <w:r w:rsidR="00776928">
        <w:rPr>
          <w:iCs/>
          <w:szCs w:val="20"/>
        </w:rPr>
        <w:t xml:space="preserve"> </w:t>
      </w:r>
    </w:p>
    <w:p w14:paraId="2346A040" w14:textId="7891CA93" w:rsidR="00890908" w:rsidRDefault="00890908" w:rsidP="00890908">
      <w:pPr>
        <w:pStyle w:val="afa"/>
        <w:numPr>
          <w:ilvl w:val="0"/>
          <w:numId w:val="25"/>
        </w:numPr>
        <w:ind w:leftChars="200" w:left="760"/>
        <w:rPr>
          <w:iCs/>
          <w:szCs w:val="20"/>
        </w:rPr>
      </w:pPr>
      <w:r>
        <w:rPr>
          <w:iCs/>
          <w:szCs w:val="20"/>
        </w:rPr>
        <w:t>Case 1-1: Cell selection</w:t>
      </w:r>
    </w:p>
    <w:p w14:paraId="685C9AE2" w14:textId="5E629879" w:rsidR="00776928" w:rsidRDefault="00776928" w:rsidP="00AD658C">
      <w:pPr>
        <w:pStyle w:val="afa"/>
        <w:ind w:left="760"/>
        <w:rPr>
          <w:iCs/>
          <w:szCs w:val="20"/>
        </w:rPr>
      </w:pPr>
      <w:r>
        <w:rPr>
          <w:rFonts w:hint="eastAsia"/>
          <w:iCs/>
          <w:szCs w:val="20"/>
        </w:rPr>
        <w:t>I</w:t>
      </w:r>
      <w:r>
        <w:rPr>
          <w:iCs/>
          <w:szCs w:val="20"/>
        </w:rPr>
        <w:t xml:space="preserve">f the case is cell selection and the candidate camping cell is an NES cell, we </w:t>
      </w:r>
      <w:r w:rsidR="00124C35">
        <w:rPr>
          <w:iCs/>
          <w:szCs w:val="20"/>
        </w:rPr>
        <w:t xml:space="preserve">understand that </w:t>
      </w:r>
      <w:r w:rsidR="009E074C">
        <w:rPr>
          <w:iCs/>
          <w:szCs w:val="20"/>
        </w:rPr>
        <w:t>only one type UE</w:t>
      </w:r>
      <w:r w:rsidR="00741AF9">
        <w:rPr>
          <w:iCs/>
          <w:szCs w:val="20"/>
        </w:rPr>
        <w:t xml:space="preserve"> </w:t>
      </w:r>
      <w:r w:rsidR="009E074C">
        <w:rPr>
          <w:iCs/>
          <w:szCs w:val="20"/>
        </w:rPr>
        <w:t>(i.e. NES-capable UE) can access the NES cell</w:t>
      </w:r>
      <w:r w:rsidR="007A1355">
        <w:rPr>
          <w:iCs/>
          <w:szCs w:val="20"/>
        </w:rPr>
        <w:t xml:space="preserve"> and thus all cell selection parameters </w:t>
      </w:r>
      <w:r w:rsidR="0086679C">
        <w:rPr>
          <w:iCs/>
          <w:szCs w:val="20"/>
        </w:rPr>
        <w:t>are</w:t>
      </w:r>
      <w:r w:rsidR="007A1355">
        <w:rPr>
          <w:iCs/>
          <w:szCs w:val="20"/>
        </w:rPr>
        <w:t xml:space="preserve"> for such UE type</w:t>
      </w:r>
      <w:r w:rsidR="00AE1D4E">
        <w:rPr>
          <w:iCs/>
          <w:szCs w:val="20"/>
        </w:rPr>
        <w:t xml:space="preserve"> (i.e. NES-capable UE)</w:t>
      </w:r>
      <w:r w:rsidR="007A1355">
        <w:rPr>
          <w:iCs/>
          <w:szCs w:val="20"/>
        </w:rPr>
        <w:t xml:space="preserve">. </w:t>
      </w:r>
      <w:r w:rsidR="00A97094">
        <w:rPr>
          <w:iCs/>
          <w:szCs w:val="20"/>
        </w:rPr>
        <w:t xml:space="preserve">Considering the prioritization or de-prioritization decision on NES-capable UE </w:t>
      </w:r>
      <w:r w:rsidR="00C87767">
        <w:rPr>
          <w:iCs/>
          <w:szCs w:val="20"/>
        </w:rPr>
        <w:t xml:space="preserve">reflects the </w:t>
      </w:r>
      <w:r w:rsidR="00776F19">
        <w:rPr>
          <w:iCs/>
          <w:szCs w:val="20"/>
        </w:rPr>
        <w:t xml:space="preserve">appeal of the </w:t>
      </w:r>
      <w:r w:rsidR="00C87767">
        <w:rPr>
          <w:iCs/>
          <w:szCs w:val="20"/>
        </w:rPr>
        <w:t>network</w:t>
      </w:r>
      <w:r w:rsidR="00776F19">
        <w:rPr>
          <w:iCs/>
          <w:szCs w:val="20"/>
        </w:rPr>
        <w:t xml:space="preserve"> itself</w:t>
      </w:r>
      <w:r w:rsidR="00AF27D1">
        <w:rPr>
          <w:iCs/>
          <w:szCs w:val="20"/>
        </w:rPr>
        <w:t xml:space="preserve"> </w:t>
      </w:r>
      <w:r w:rsidR="00776F19">
        <w:rPr>
          <w:iCs/>
          <w:szCs w:val="20"/>
        </w:rPr>
        <w:t>(e.g. energy saving or load balance)</w:t>
      </w:r>
      <w:r w:rsidR="00AF27D1">
        <w:rPr>
          <w:iCs/>
          <w:szCs w:val="20"/>
        </w:rPr>
        <w:t xml:space="preserve">, there is no need to have the differentiated handling for NES-capable UEs. Thus, </w:t>
      </w:r>
      <w:r w:rsidR="004F6635">
        <w:rPr>
          <w:iCs/>
          <w:szCs w:val="20"/>
        </w:rPr>
        <w:t xml:space="preserve">the current </w:t>
      </w:r>
      <w:r w:rsidR="00C8361B">
        <w:rPr>
          <w:iCs/>
          <w:szCs w:val="20"/>
        </w:rPr>
        <w:t xml:space="preserve">cell selection </w:t>
      </w:r>
      <w:r w:rsidR="004F6635">
        <w:rPr>
          <w:iCs/>
          <w:szCs w:val="20"/>
        </w:rPr>
        <w:t xml:space="preserve">mechanism is sufficient for this case. </w:t>
      </w:r>
    </w:p>
    <w:p w14:paraId="0B49A0EB" w14:textId="08AF4B42" w:rsidR="003D2EE1" w:rsidRDefault="003D2EE1" w:rsidP="003D2EE1">
      <w:pPr>
        <w:pStyle w:val="afa"/>
        <w:numPr>
          <w:ilvl w:val="0"/>
          <w:numId w:val="25"/>
        </w:numPr>
        <w:ind w:leftChars="200" w:left="760"/>
        <w:rPr>
          <w:iCs/>
          <w:szCs w:val="20"/>
        </w:rPr>
      </w:pPr>
      <w:r>
        <w:rPr>
          <w:iCs/>
          <w:szCs w:val="20"/>
        </w:rPr>
        <w:t>Case 1-</w:t>
      </w:r>
      <w:r w:rsidR="003B07AA">
        <w:rPr>
          <w:iCs/>
          <w:szCs w:val="20"/>
        </w:rPr>
        <w:t>2</w:t>
      </w:r>
      <w:r>
        <w:rPr>
          <w:iCs/>
          <w:szCs w:val="20"/>
        </w:rPr>
        <w:t xml:space="preserve">: Cell </w:t>
      </w:r>
      <w:r w:rsidR="0061439C">
        <w:rPr>
          <w:iCs/>
          <w:szCs w:val="20"/>
        </w:rPr>
        <w:t>re</w:t>
      </w:r>
      <w:r>
        <w:rPr>
          <w:iCs/>
          <w:szCs w:val="20"/>
        </w:rPr>
        <w:t>selection</w:t>
      </w:r>
    </w:p>
    <w:p w14:paraId="001A4805" w14:textId="5C5A2BEA" w:rsidR="003D2EE1" w:rsidRDefault="0061439C" w:rsidP="00AD658C">
      <w:pPr>
        <w:pStyle w:val="afa"/>
        <w:ind w:left="760"/>
        <w:rPr>
          <w:szCs w:val="20"/>
        </w:rPr>
      </w:pPr>
      <w:r>
        <w:rPr>
          <w:iCs/>
          <w:szCs w:val="20"/>
        </w:rPr>
        <w:t>If the case is cell reselection and the neighbour cell is an NES cell</w:t>
      </w:r>
      <w:r w:rsidR="00F33419">
        <w:rPr>
          <w:iCs/>
          <w:szCs w:val="20"/>
        </w:rPr>
        <w:t xml:space="preserve">, </w:t>
      </w:r>
      <w:r w:rsidR="00C8361B">
        <w:rPr>
          <w:iCs/>
          <w:szCs w:val="20"/>
        </w:rPr>
        <w:t xml:space="preserve">we understand that the </w:t>
      </w:r>
      <w:proofErr w:type="spellStart"/>
      <w:r w:rsidR="00C8361B">
        <w:rPr>
          <w:iCs/>
          <w:szCs w:val="20"/>
        </w:rPr>
        <w:t>gNB</w:t>
      </w:r>
      <w:proofErr w:type="spellEnd"/>
      <w:r w:rsidR="00C8361B">
        <w:rPr>
          <w:iCs/>
          <w:szCs w:val="20"/>
        </w:rPr>
        <w:t xml:space="preserve"> can use </w:t>
      </w:r>
      <w:r w:rsidR="00C8361B" w:rsidRPr="000E3176">
        <w:rPr>
          <w:szCs w:val="20"/>
        </w:rPr>
        <w:t>Intra/</w:t>
      </w:r>
      <w:proofErr w:type="spellStart"/>
      <w:r w:rsidR="00C8361B" w:rsidRPr="000E3176">
        <w:rPr>
          <w:szCs w:val="20"/>
        </w:rPr>
        <w:t>InterFreqExcludedCellList</w:t>
      </w:r>
      <w:proofErr w:type="spellEnd"/>
      <w:r w:rsidR="00C8361B">
        <w:rPr>
          <w:iCs/>
          <w:szCs w:val="20"/>
        </w:rPr>
        <w:t xml:space="preserve"> and</w:t>
      </w:r>
      <w:r w:rsidR="00C8361B">
        <w:rPr>
          <w:rFonts w:hint="eastAsia"/>
          <w:iCs/>
          <w:szCs w:val="20"/>
        </w:rPr>
        <w:t>/</w:t>
      </w:r>
      <w:r w:rsidR="00C8361B">
        <w:rPr>
          <w:iCs/>
          <w:szCs w:val="20"/>
        </w:rPr>
        <w:t>or</w:t>
      </w:r>
      <w:r w:rsidR="00C8361B" w:rsidRPr="00BE79CC">
        <w:rPr>
          <w:szCs w:val="20"/>
        </w:rPr>
        <w:t xml:space="preserve"> </w:t>
      </w:r>
      <w:proofErr w:type="spellStart"/>
      <w:r w:rsidR="00C8361B" w:rsidRPr="000E3176">
        <w:rPr>
          <w:szCs w:val="20"/>
        </w:rPr>
        <w:t>cellBarred</w:t>
      </w:r>
      <w:proofErr w:type="spellEnd"/>
      <w:r w:rsidR="00C8361B">
        <w:rPr>
          <w:szCs w:val="20"/>
        </w:rPr>
        <w:t>/</w:t>
      </w:r>
      <w:r w:rsidR="00C8361B" w:rsidRPr="000E3176">
        <w:rPr>
          <w:szCs w:val="20"/>
        </w:rPr>
        <w:t>cell reservation field</w:t>
      </w:r>
      <w:r w:rsidR="00C8361B">
        <w:rPr>
          <w:szCs w:val="20"/>
        </w:rPr>
        <w:t xml:space="preserve"> to block the legacy UE reselect</w:t>
      </w:r>
      <w:r w:rsidR="00AC3746">
        <w:rPr>
          <w:szCs w:val="20"/>
        </w:rPr>
        <w:t>ing</w:t>
      </w:r>
      <w:r w:rsidR="00C8361B">
        <w:rPr>
          <w:szCs w:val="20"/>
        </w:rPr>
        <w:t xml:space="preserve"> to the NES cell. Also, there is no need to distinguish different NES-capable UEs for a specific NES cell. Thus, we think the current cell reselection mechanism is sufficient for this case. </w:t>
      </w:r>
    </w:p>
    <w:p w14:paraId="675F2C68" w14:textId="5A296702" w:rsidR="00F92182" w:rsidRPr="003D62AF" w:rsidRDefault="00F92182" w:rsidP="003D62AF">
      <w:pPr>
        <w:pStyle w:val="Proposal"/>
      </w:pPr>
      <w:bookmarkStart w:id="8" w:name="_Toc118463480"/>
      <w:r>
        <w:rPr>
          <w:iCs/>
          <w:szCs w:val="20"/>
        </w:rPr>
        <w:t>In the case that</w:t>
      </w:r>
      <w:r w:rsidR="00934C96">
        <w:rPr>
          <w:iCs/>
          <w:szCs w:val="20"/>
        </w:rPr>
        <w:t xml:space="preserve"> the legacy UE</w:t>
      </w:r>
      <w:r w:rsidR="006F5B08">
        <w:rPr>
          <w:iCs/>
          <w:szCs w:val="20"/>
        </w:rPr>
        <w:t>s</w:t>
      </w:r>
      <w:r w:rsidR="008640F4">
        <w:rPr>
          <w:iCs/>
          <w:szCs w:val="20"/>
        </w:rPr>
        <w:t xml:space="preserve"> </w:t>
      </w:r>
      <w:r w:rsidR="006F5B08">
        <w:rPr>
          <w:iCs/>
          <w:szCs w:val="20"/>
        </w:rPr>
        <w:t>are</w:t>
      </w:r>
      <w:r w:rsidR="00934C96">
        <w:rPr>
          <w:iCs/>
          <w:szCs w:val="20"/>
        </w:rPr>
        <w:t xml:space="preserve"> prevented from the NES cell, RAN2 considers to reuse the current cell (re)selection mechanism for NES-capable UEs, i.e. no enhancement is needed.</w:t>
      </w:r>
      <w:bookmarkEnd w:id="8"/>
      <w:r w:rsidR="00934C96">
        <w:rPr>
          <w:iCs/>
          <w:szCs w:val="20"/>
        </w:rPr>
        <w:t xml:space="preserve"> </w:t>
      </w:r>
    </w:p>
    <w:p w14:paraId="40EAE10A" w14:textId="793C4D1B" w:rsidR="00E212E2" w:rsidRDefault="00E212E2" w:rsidP="00E212E2">
      <w:pPr>
        <w:pStyle w:val="afa"/>
        <w:numPr>
          <w:ilvl w:val="0"/>
          <w:numId w:val="25"/>
        </w:numPr>
        <w:rPr>
          <w:iCs/>
          <w:szCs w:val="20"/>
        </w:rPr>
      </w:pPr>
      <w:r>
        <w:rPr>
          <w:rFonts w:hint="eastAsia"/>
          <w:iCs/>
          <w:szCs w:val="20"/>
        </w:rPr>
        <w:t>C</w:t>
      </w:r>
      <w:r>
        <w:rPr>
          <w:iCs/>
          <w:szCs w:val="20"/>
        </w:rPr>
        <w:t>ase2:</w:t>
      </w:r>
      <w:r w:rsidR="00686994">
        <w:rPr>
          <w:iCs/>
          <w:szCs w:val="20"/>
        </w:rPr>
        <w:t xml:space="preserve"> </w:t>
      </w:r>
      <w:r w:rsidR="00686994" w:rsidRPr="00EE0A1F">
        <w:rPr>
          <w:iCs/>
          <w:szCs w:val="20"/>
        </w:rPr>
        <w:t xml:space="preserve">The NES cell </w:t>
      </w:r>
      <w:r w:rsidR="00686994">
        <w:rPr>
          <w:iCs/>
          <w:szCs w:val="20"/>
        </w:rPr>
        <w:t xml:space="preserve">is </w:t>
      </w:r>
      <w:r w:rsidR="00686994" w:rsidRPr="00EE0A1F">
        <w:rPr>
          <w:iCs/>
          <w:szCs w:val="20"/>
        </w:rPr>
        <w:t xml:space="preserve">compatible </w:t>
      </w:r>
      <w:r w:rsidR="00686994">
        <w:rPr>
          <w:iCs/>
          <w:szCs w:val="20"/>
        </w:rPr>
        <w:t>with</w:t>
      </w:r>
      <w:r w:rsidR="00686994" w:rsidRPr="00EE0A1F">
        <w:rPr>
          <w:iCs/>
          <w:szCs w:val="20"/>
        </w:rPr>
        <w:t xml:space="preserve"> </w:t>
      </w:r>
      <w:r w:rsidR="00686994">
        <w:rPr>
          <w:iCs/>
          <w:szCs w:val="20"/>
        </w:rPr>
        <w:t xml:space="preserve">both </w:t>
      </w:r>
      <w:r w:rsidR="00686994" w:rsidRPr="00EE0A1F">
        <w:rPr>
          <w:iCs/>
          <w:szCs w:val="20"/>
        </w:rPr>
        <w:t>the legacy UE and the NES-capable UE</w:t>
      </w:r>
    </w:p>
    <w:p w14:paraId="1966FD85" w14:textId="1C6E120A" w:rsidR="00BB050A" w:rsidRDefault="00BB050A" w:rsidP="00BB050A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As analysed above,</w:t>
      </w:r>
      <w:r w:rsidR="00DC7939">
        <w:rPr>
          <w:iCs/>
          <w:szCs w:val="20"/>
        </w:rPr>
        <w:t xml:space="preserve"> we prefer </w:t>
      </w:r>
      <w:r w:rsidR="00432C56">
        <w:rPr>
          <w:iCs/>
          <w:szCs w:val="20"/>
        </w:rPr>
        <w:t>a</w:t>
      </w:r>
      <w:r w:rsidR="00DC7939">
        <w:rPr>
          <w:iCs/>
          <w:szCs w:val="20"/>
        </w:rPr>
        <w:t xml:space="preserve"> </w:t>
      </w:r>
      <w:r w:rsidR="00E47C3D">
        <w:rPr>
          <w:iCs/>
          <w:szCs w:val="20"/>
        </w:rPr>
        <w:t xml:space="preserve">unified behaviour of the NES-capable UE </w:t>
      </w:r>
      <w:r w:rsidR="00AA445C">
        <w:rPr>
          <w:iCs/>
          <w:szCs w:val="20"/>
        </w:rPr>
        <w:t xml:space="preserve">in </w:t>
      </w:r>
      <w:r w:rsidR="00E47C3D">
        <w:rPr>
          <w:iCs/>
          <w:szCs w:val="20"/>
        </w:rPr>
        <w:t>performing cell selection or reselection, since we understand that</w:t>
      </w:r>
      <w:r w:rsidR="00DC7939">
        <w:rPr>
          <w:iCs/>
          <w:szCs w:val="20"/>
        </w:rPr>
        <w:t xml:space="preserve"> </w:t>
      </w:r>
      <w:r w:rsidR="00432C56">
        <w:rPr>
          <w:iCs/>
          <w:szCs w:val="20"/>
        </w:rPr>
        <w:t>(de)prioritization decision</w:t>
      </w:r>
      <w:bookmarkStart w:id="9" w:name="_Hlk118206740"/>
      <w:r w:rsidR="00432C56">
        <w:rPr>
          <w:iCs/>
          <w:szCs w:val="20"/>
        </w:rPr>
        <w:t xml:space="preserve"> reflects the appeal of the network itself (e.g. energy saving or load balance) other than </w:t>
      </w:r>
      <w:r w:rsidR="00BA6085">
        <w:rPr>
          <w:iCs/>
          <w:szCs w:val="20"/>
        </w:rPr>
        <w:t xml:space="preserve">the </w:t>
      </w:r>
      <w:r w:rsidR="00432C56">
        <w:rPr>
          <w:iCs/>
          <w:szCs w:val="20"/>
        </w:rPr>
        <w:t>UE-specific requirement</w:t>
      </w:r>
      <w:r w:rsidR="00BA6085">
        <w:rPr>
          <w:iCs/>
          <w:szCs w:val="20"/>
        </w:rPr>
        <w:t>s</w:t>
      </w:r>
      <w:r w:rsidR="00432C56">
        <w:rPr>
          <w:iCs/>
          <w:szCs w:val="20"/>
        </w:rPr>
        <w:t xml:space="preserve">. </w:t>
      </w:r>
    </w:p>
    <w:p w14:paraId="56B9C23D" w14:textId="42511BD5" w:rsidR="001D1195" w:rsidRPr="005330EF" w:rsidRDefault="0044101F" w:rsidP="001D1195">
      <w:pPr>
        <w:pStyle w:val="Proposal"/>
      </w:pPr>
      <w:bookmarkStart w:id="10" w:name="OLE_LINK4"/>
      <w:bookmarkStart w:id="11" w:name="_Toc118463481"/>
      <w:bookmarkEnd w:id="9"/>
      <w:r>
        <w:rPr>
          <w:iCs/>
          <w:szCs w:val="20"/>
        </w:rPr>
        <w:t>In the</w:t>
      </w:r>
      <w:r w:rsidR="001D1195">
        <w:rPr>
          <w:iCs/>
          <w:szCs w:val="20"/>
        </w:rPr>
        <w:t xml:space="preserve"> cell (re)selection, RAN2 assumes a unified behaviour of the NES-capable UEs in performing cell selection or reselection to </w:t>
      </w:r>
      <w:r w:rsidR="00C70463">
        <w:rPr>
          <w:iCs/>
          <w:szCs w:val="20"/>
        </w:rPr>
        <w:t>an</w:t>
      </w:r>
      <w:r w:rsidR="001D1195">
        <w:rPr>
          <w:iCs/>
          <w:szCs w:val="20"/>
        </w:rPr>
        <w:t xml:space="preserve"> NES cell.</w:t>
      </w:r>
      <w:bookmarkEnd w:id="11"/>
    </w:p>
    <w:bookmarkEnd w:id="10"/>
    <w:p w14:paraId="6C2B5E9A" w14:textId="1661B786" w:rsidR="00B462B2" w:rsidRDefault="00B462B2" w:rsidP="00B462B2">
      <w:pPr>
        <w:pStyle w:val="afa"/>
        <w:numPr>
          <w:ilvl w:val="0"/>
          <w:numId w:val="25"/>
        </w:numPr>
        <w:ind w:leftChars="200" w:left="760"/>
        <w:rPr>
          <w:iCs/>
          <w:szCs w:val="20"/>
        </w:rPr>
      </w:pPr>
      <w:r>
        <w:rPr>
          <w:iCs/>
          <w:szCs w:val="20"/>
        </w:rPr>
        <w:t>Case 2-1: Cell selection</w:t>
      </w:r>
    </w:p>
    <w:p w14:paraId="5CC83EB6" w14:textId="727EFB2C" w:rsidR="008B1638" w:rsidRPr="00216E91" w:rsidRDefault="00686994" w:rsidP="00B462B2">
      <w:pPr>
        <w:pStyle w:val="afa"/>
        <w:ind w:left="760"/>
        <w:rPr>
          <w:iCs/>
          <w:szCs w:val="20"/>
        </w:rPr>
      </w:pPr>
      <w:r>
        <w:rPr>
          <w:iCs/>
          <w:szCs w:val="20"/>
        </w:rPr>
        <w:t xml:space="preserve">Similar </w:t>
      </w:r>
      <w:r w:rsidR="009107C8">
        <w:rPr>
          <w:iCs/>
          <w:szCs w:val="20"/>
        </w:rPr>
        <w:t>to</w:t>
      </w:r>
      <w:r>
        <w:rPr>
          <w:iCs/>
          <w:szCs w:val="20"/>
        </w:rPr>
        <w:t xml:space="preserve"> the above, only the way using </w:t>
      </w:r>
      <w:proofErr w:type="spellStart"/>
      <w:r w:rsidRPr="009B2683">
        <w:rPr>
          <w:iCs/>
          <w:szCs w:val="20"/>
        </w:rPr>
        <w:t>cellBarred</w:t>
      </w:r>
      <w:proofErr w:type="spellEnd"/>
      <w:r w:rsidRPr="009B2683">
        <w:rPr>
          <w:iCs/>
          <w:szCs w:val="20"/>
        </w:rPr>
        <w:t xml:space="preserve"> or cell reservation field</w:t>
      </w:r>
      <w:r>
        <w:rPr>
          <w:iCs/>
          <w:szCs w:val="20"/>
        </w:rPr>
        <w:t xml:space="preserve"> </w:t>
      </w:r>
      <w:r w:rsidR="004F45BE">
        <w:rPr>
          <w:iCs/>
          <w:szCs w:val="20"/>
        </w:rPr>
        <w:t xml:space="preserve">is applicable </w:t>
      </w:r>
      <w:r>
        <w:rPr>
          <w:iCs/>
          <w:szCs w:val="20"/>
        </w:rPr>
        <w:t>for cell selection.</w:t>
      </w:r>
      <w:r w:rsidR="00A77F5F">
        <w:rPr>
          <w:iCs/>
          <w:szCs w:val="20"/>
        </w:rPr>
        <w:t xml:space="preserve"> In this case, if </w:t>
      </w:r>
      <w:r w:rsidR="002913DC">
        <w:rPr>
          <w:iCs/>
          <w:szCs w:val="20"/>
        </w:rPr>
        <w:t xml:space="preserve">the candidate camping cell is an NES cell, two types of UEs (i.e. the legacy UE and NES-capable UE) are allowed to access the </w:t>
      </w:r>
      <w:r w:rsidR="00827078">
        <w:rPr>
          <w:iCs/>
          <w:szCs w:val="20"/>
        </w:rPr>
        <w:t xml:space="preserve">same cell and thus the </w:t>
      </w:r>
      <w:r w:rsidR="002913DC">
        <w:rPr>
          <w:iCs/>
          <w:szCs w:val="20"/>
        </w:rPr>
        <w:t xml:space="preserve">NES cell </w:t>
      </w:r>
      <w:r w:rsidR="008B1638">
        <w:rPr>
          <w:iCs/>
          <w:szCs w:val="20"/>
        </w:rPr>
        <w:t>needs to support different handling</w:t>
      </w:r>
      <w:r w:rsidR="009714D8">
        <w:rPr>
          <w:iCs/>
          <w:szCs w:val="20"/>
        </w:rPr>
        <w:t>s</w:t>
      </w:r>
      <w:r w:rsidR="008B1638">
        <w:rPr>
          <w:iCs/>
          <w:szCs w:val="20"/>
        </w:rPr>
        <w:t xml:space="preserve"> for different UE types, </w:t>
      </w:r>
      <w:r w:rsidR="00783B54">
        <w:rPr>
          <w:iCs/>
          <w:szCs w:val="20"/>
        </w:rPr>
        <w:t xml:space="preserve">otherwise, the intention of introducing the NES cell is </w:t>
      </w:r>
      <w:r w:rsidR="00203F66">
        <w:rPr>
          <w:iCs/>
          <w:szCs w:val="20"/>
        </w:rPr>
        <w:t>unconv</w:t>
      </w:r>
      <w:r w:rsidR="00920DFD">
        <w:rPr>
          <w:iCs/>
          <w:szCs w:val="20"/>
        </w:rPr>
        <w:t>inc</w:t>
      </w:r>
      <w:r w:rsidR="002C67FB">
        <w:rPr>
          <w:iCs/>
          <w:szCs w:val="20"/>
        </w:rPr>
        <w:t>ed</w:t>
      </w:r>
      <w:r w:rsidR="00920DFD">
        <w:rPr>
          <w:iCs/>
          <w:szCs w:val="20"/>
        </w:rPr>
        <w:t xml:space="preserve">. </w:t>
      </w:r>
      <w:r w:rsidR="00B956CA">
        <w:rPr>
          <w:iCs/>
          <w:szCs w:val="20"/>
        </w:rPr>
        <w:t xml:space="preserve">Therefore, </w:t>
      </w:r>
      <w:r w:rsidR="00216E91">
        <w:rPr>
          <w:iCs/>
          <w:szCs w:val="20"/>
        </w:rPr>
        <w:t xml:space="preserve">for the NES-capable UE, we prefer RAN2 to consider that </w:t>
      </w:r>
      <w:proofErr w:type="spellStart"/>
      <w:r w:rsidR="00216E91" w:rsidRPr="00216E91">
        <w:rPr>
          <w:iCs/>
          <w:szCs w:val="20"/>
        </w:rPr>
        <w:t>gNB</w:t>
      </w:r>
      <w:proofErr w:type="spellEnd"/>
      <w:r w:rsidR="00216E91" w:rsidRPr="00216E91">
        <w:rPr>
          <w:iCs/>
          <w:szCs w:val="20"/>
        </w:rPr>
        <w:t xml:space="preserve"> indicate</w:t>
      </w:r>
      <w:r w:rsidR="00216E91">
        <w:rPr>
          <w:iCs/>
          <w:szCs w:val="20"/>
        </w:rPr>
        <w:t>s</w:t>
      </w:r>
      <w:r w:rsidR="00216E91" w:rsidRPr="00216E91">
        <w:rPr>
          <w:iCs/>
          <w:szCs w:val="20"/>
        </w:rPr>
        <w:t xml:space="preserve"> the </w:t>
      </w:r>
      <w:r w:rsidR="006A1E2C" w:rsidRPr="00216E91">
        <w:rPr>
          <w:iCs/>
          <w:szCs w:val="20"/>
        </w:rPr>
        <w:t xml:space="preserve">cell-level </w:t>
      </w:r>
      <w:r w:rsidR="00216E91" w:rsidRPr="00216E91">
        <w:rPr>
          <w:iCs/>
          <w:szCs w:val="20"/>
        </w:rPr>
        <w:t>NES-specific cell selection parameters, or, the UE dynamic adapts cell selection parameters if the cell is an NES cell.</w:t>
      </w:r>
    </w:p>
    <w:p w14:paraId="142200DB" w14:textId="07F182A7" w:rsidR="001C7606" w:rsidRDefault="001C7606" w:rsidP="001C7606">
      <w:pPr>
        <w:pStyle w:val="afa"/>
        <w:numPr>
          <w:ilvl w:val="0"/>
          <w:numId w:val="25"/>
        </w:numPr>
        <w:ind w:leftChars="200" w:left="760"/>
        <w:rPr>
          <w:iCs/>
          <w:szCs w:val="20"/>
        </w:rPr>
      </w:pPr>
      <w:r>
        <w:rPr>
          <w:iCs/>
          <w:szCs w:val="20"/>
        </w:rPr>
        <w:t>Case 2-2: Cell reselection</w:t>
      </w:r>
    </w:p>
    <w:p w14:paraId="498FBA53" w14:textId="09EB3AEC" w:rsidR="009777FF" w:rsidRDefault="009777FF" w:rsidP="002300E4">
      <w:pPr>
        <w:pStyle w:val="afa"/>
        <w:ind w:left="760"/>
        <w:rPr>
          <w:iCs/>
          <w:szCs w:val="20"/>
        </w:rPr>
      </w:pPr>
      <w:r>
        <w:rPr>
          <w:iCs/>
          <w:szCs w:val="20"/>
        </w:rPr>
        <w:t xml:space="preserve">If the case is cell reselection and the neighbour cell is an NES cell, </w:t>
      </w:r>
      <w:r w:rsidR="008B4112">
        <w:rPr>
          <w:iCs/>
          <w:szCs w:val="20"/>
        </w:rPr>
        <w:t xml:space="preserve">it is obvious </w:t>
      </w:r>
      <w:r>
        <w:rPr>
          <w:iCs/>
          <w:szCs w:val="20"/>
        </w:rPr>
        <w:t>that RAN2 need</w:t>
      </w:r>
      <w:r w:rsidR="00506B7D">
        <w:rPr>
          <w:iCs/>
          <w:szCs w:val="20"/>
        </w:rPr>
        <w:t>s</w:t>
      </w:r>
      <w:r>
        <w:rPr>
          <w:iCs/>
          <w:szCs w:val="20"/>
        </w:rPr>
        <w:t xml:space="preserve"> to </w:t>
      </w:r>
      <w:r w:rsidR="00482EB0">
        <w:rPr>
          <w:iCs/>
          <w:szCs w:val="20"/>
        </w:rPr>
        <w:t>consider</w:t>
      </w:r>
      <w:r>
        <w:rPr>
          <w:iCs/>
          <w:szCs w:val="20"/>
        </w:rPr>
        <w:t xml:space="preserve"> </w:t>
      </w:r>
      <w:r w:rsidR="0064434E">
        <w:rPr>
          <w:iCs/>
          <w:szCs w:val="20"/>
        </w:rPr>
        <w:t xml:space="preserve">the </w:t>
      </w:r>
      <w:r w:rsidR="009E78BB">
        <w:rPr>
          <w:iCs/>
          <w:szCs w:val="20"/>
        </w:rPr>
        <w:t>individual handling for the different UE types</w:t>
      </w:r>
      <w:r w:rsidR="00074F20">
        <w:rPr>
          <w:iCs/>
          <w:szCs w:val="20"/>
        </w:rPr>
        <w:t xml:space="preserve"> </w:t>
      </w:r>
      <w:r w:rsidR="009E78BB">
        <w:rPr>
          <w:iCs/>
          <w:szCs w:val="20"/>
        </w:rPr>
        <w:t>(i.e. the legacy UE and NES-capable UE)</w:t>
      </w:r>
      <w:r>
        <w:rPr>
          <w:iCs/>
          <w:szCs w:val="20"/>
        </w:rPr>
        <w:t xml:space="preserve">. </w:t>
      </w:r>
      <w:r w:rsidR="009E78BB">
        <w:rPr>
          <w:iCs/>
          <w:szCs w:val="20"/>
        </w:rPr>
        <w:t xml:space="preserve">Thus, the issue now turns to how to support </w:t>
      </w:r>
      <w:r w:rsidR="009A3F6B">
        <w:rPr>
          <w:iCs/>
          <w:szCs w:val="20"/>
        </w:rPr>
        <w:t xml:space="preserve">the </w:t>
      </w:r>
      <w:r w:rsidR="009E78BB">
        <w:rPr>
          <w:iCs/>
          <w:szCs w:val="20"/>
        </w:rPr>
        <w:t>NES-specific handling for the NES-capable UE</w:t>
      </w:r>
      <w:r w:rsidR="00800144">
        <w:rPr>
          <w:iCs/>
          <w:szCs w:val="20"/>
        </w:rPr>
        <w:t>.</w:t>
      </w:r>
    </w:p>
    <w:p w14:paraId="0B69E644" w14:textId="7D085132" w:rsidR="00BE5395" w:rsidRDefault="009406F9" w:rsidP="002300E4">
      <w:pPr>
        <w:pStyle w:val="afa"/>
        <w:ind w:left="760"/>
        <w:rPr>
          <w:szCs w:val="20"/>
        </w:rPr>
      </w:pPr>
      <w:r>
        <w:rPr>
          <w:iCs/>
          <w:szCs w:val="20"/>
        </w:rPr>
        <w:t>In legacy, both the frequency priority and the cell-specific parameters are used</w:t>
      </w:r>
      <w:r w:rsidRPr="009406F9">
        <w:rPr>
          <w:iCs/>
          <w:szCs w:val="20"/>
        </w:rPr>
        <w:t xml:space="preserve"> </w:t>
      </w:r>
      <w:r>
        <w:rPr>
          <w:iCs/>
          <w:szCs w:val="20"/>
        </w:rPr>
        <w:t xml:space="preserve">in the cell reselection procedure. The frequency priority is normally considered in the inter-frequency cell reselection </w:t>
      </w:r>
      <w:r w:rsidR="009768D3">
        <w:rPr>
          <w:iCs/>
          <w:szCs w:val="20"/>
        </w:rPr>
        <w:t>and cell-specific parameters are considered in the inter/intra-frequency cell reselection.</w:t>
      </w:r>
      <w:r w:rsidR="009777FF">
        <w:rPr>
          <w:iCs/>
          <w:szCs w:val="20"/>
        </w:rPr>
        <w:t xml:space="preserve"> </w:t>
      </w:r>
      <w:r w:rsidR="006B676F">
        <w:rPr>
          <w:iCs/>
          <w:szCs w:val="20"/>
        </w:rPr>
        <w:t xml:space="preserve">Since the </w:t>
      </w:r>
      <w:proofErr w:type="spellStart"/>
      <w:r w:rsidR="006B676F" w:rsidRPr="00B01FAF">
        <w:rPr>
          <w:i/>
          <w:iCs/>
          <w:szCs w:val="20"/>
        </w:rPr>
        <w:t>RRCRelease</w:t>
      </w:r>
      <w:proofErr w:type="spellEnd"/>
      <w:r w:rsidR="006B676F">
        <w:rPr>
          <w:iCs/>
          <w:szCs w:val="20"/>
        </w:rPr>
        <w:t xml:space="preserve"> message can include </w:t>
      </w:r>
      <w:r w:rsidR="00B01FAF">
        <w:rPr>
          <w:iCs/>
          <w:szCs w:val="20"/>
        </w:rPr>
        <w:t xml:space="preserve">the </w:t>
      </w:r>
      <w:r w:rsidR="00074F20">
        <w:rPr>
          <w:iCs/>
          <w:szCs w:val="20"/>
        </w:rPr>
        <w:t xml:space="preserve">frequency level cell reselection configurations for the dedicated UE, we think </w:t>
      </w:r>
      <w:r w:rsidR="00FA1A26">
        <w:rPr>
          <w:iCs/>
          <w:szCs w:val="20"/>
        </w:rPr>
        <w:t xml:space="preserve">the simplest way in RAN2 is just to consider </w:t>
      </w:r>
      <w:r w:rsidR="009E11D3">
        <w:rPr>
          <w:iCs/>
          <w:szCs w:val="20"/>
        </w:rPr>
        <w:t xml:space="preserve">cell-level </w:t>
      </w:r>
      <w:r w:rsidR="007E553C">
        <w:rPr>
          <w:iCs/>
          <w:szCs w:val="20"/>
        </w:rPr>
        <w:t xml:space="preserve">NES-specific </w:t>
      </w:r>
      <w:r w:rsidR="00E21978" w:rsidRPr="00216E91">
        <w:rPr>
          <w:iCs/>
          <w:szCs w:val="20"/>
        </w:rPr>
        <w:t xml:space="preserve">cell </w:t>
      </w:r>
      <w:r w:rsidR="00E21978">
        <w:rPr>
          <w:iCs/>
          <w:szCs w:val="20"/>
        </w:rPr>
        <w:t>re</w:t>
      </w:r>
      <w:r w:rsidR="00E21978" w:rsidRPr="00216E91">
        <w:rPr>
          <w:iCs/>
          <w:szCs w:val="20"/>
        </w:rPr>
        <w:t>selection parameters</w:t>
      </w:r>
      <w:r w:rsidR="00E21978">
        <w:rPr>
          <w:iCs/>
          <w:szCs w:val="20"/>
        </w:rPr>
        <w:t xml:space="preserve">. </w:t>
      </w:r>
      <w:r w:rsidR="00EF6003">
        <w:rPr>
          <w:iCs/>
          <w:szCs w:val="20"/>
        </w:rPr>
        <w:t xml:space="preserve">In some </w:t>
      </w:r>
      <w:r w:rsidR="00C3462C">
        <w:rPr>
          <w:iCs/>
          <w:szCs w:val="20"/>
        </w:rPr>
        <w:t>implementations</w:t>
      </w:r>
      <w:r w:rsidR="00EF6003">
        <w:rPr>
          <w:iCs/>
          <w:szCs w:val="20"/>
        </w:rPr>
        <w:t xml:space="preserve">, </w:t>
      </w:r>
      <w:r w:rsidR="00AC7B9F">
        <w:rPr>
          <w:iCs/>
          <w:szCs w:val="20"/>
        </w:rPr>
        <w:t xml:space="preserve">the </w:t>
      </w:r>
      <w:proofErr w:type="spellStart"/>
      <w:r w:rsidR="00AC7B9F">
        <w:rPr>
          <w:iCs/>
          <w:szCs w:val="20"/>
        </w:rPr>
        <w:t>gNB</w:t>
      </w:r>
      <w:proofErr w:type="spellEnd"/>
      <w:r w:rsidR="00AC7B9F">
        <w:rPr>
          <w:iCs/>
          <w:szCs w:val="20"/>
        </w:rPr>
        <w:t xml:space="preserve"> of the NES cell</w:t>
      </w:r>
      <w:r w:rsidR="007E4469">
        <w:rPr>
          <w:iCs/>
          <w:szCs w:val="20"/>
        </w:rPr>
        <w:t xml:space="preserve"> </w:t>
      </w:r>
      <w:r w:rsidR="00AC7B9F">
        <w:rPr>
          <w:iCs/>
          <w:szCs w:val="20"/>
        </w:rPr>
        <w:t xml:space="preserve">additionally </w:t>
      </w:r>
      <w:r w:rsidR="00AC7B9F" w:rsidRPr="00AC7B9F">
        <w:rPr>
          <w:iCs/>
          <w:szCs w:val="20"/>
        </w:rPr>
        <w:t>indicate</w:t>
      </w:r>
      <w:r w:rsidR="00AC7B9F">
        <w:rPr>
          <w:iCs/>
          <w:szCs w:val="20"/>
        </w:rPr>
        <w:t>s</w:t>
      </w:r>
      <w:r w:rsidR="00AC7B9F" w:rsidRPr="00AC7B9F">
        <w:rPr>
          <w:iCs/>
          <w:szCs w:val="20"/>
        </w:rPr>
        <w:t xml:space="preserve"> the </w:t>
      </w:r>
      <w:r w:rsidR="00F33B90">
        <w:rPr>
          <w:iCs/>
          <w:szCs w:val="20"/>
        </w:rPr>
        <w:t>cell-level NES-specific</w:t>
      </w:r>
      <w:r w:rsidR="00AC7B9F" w:rsidRPr="00AC7B9F">
        <w:rPr>
          <w:iCs/>
          <w:szCs w:val="20"/>
        </w:rPr>
        <w:t xml:space="preserve"> cell </w:t>
      </w:r>
      <w:r w:rsidR="00F33B90">
        <w:rPr>
          <w:iCs/>
          <w:szCs w:val="20"/>
        </w:rPr>
        <w:t>re</w:t>
      </w:r>
      <w:r w:rsidR="00AC7B9F" w:rsidRPr="00AC7B9F">
        <w:rPr>
          <w:iCs/>
          <w:szCs w:val="20"/>
        </w:rPr>
        <w:t>selection parameters</w:t>
      </w:r>
      <w:r w:rsidR="003D7F95">
        <w:rPr>
          <w:iCs/>
          <w:szCs w:val="20"/>
        </w:rPr>
        <w:t xml:space="preserve"> </w:t>
      </w:r>
      <w:r w:rsidR="00EF6003">
        <w:rPr>
          <w:iCs/>
          <w:szCs w:val="20"/>
        </w:rPr>
        <w:t>(e.g. cell-level parameters used in the R/S criteria</w:t>
      </w:r>
      <w:r w:rsidR="00AC7B9F" w:rsidRPr="00AC7B9F">
        <w:rPr>
          <w:iCs/>
          <w:szCs w:val="20"/>
        </w:rPr>
        <w:t xml:space="preserve">, or, </w:t>
      </w:r>
      <w:r w:rsidR="00EF6003">
        <w:rPr>
          <w:iCs/>
          <w:szCs w:val="20"/>
        </w:rPr>
        <w:t xml:space="preserve">another list of </w:t>
      </w:r>
      <w:r w:rsidR="00EF6003" w:rsidRPr="000E3176">
        <w:rPr>
          <w:szCs w:val="20"/>
        </w:rPr>
        <w:t>Intra/</w:t>
      </w:r>
      <w:proofErr w:type="spellStart"/>
      <w:r w:rsidR="00EF6003" w:rsidRPr="000E3176">
        <w:rPr>
          <w:szCs w:val="20"/>
        </w:rPr>
        <w:t>InterFreqExcludedCellList</w:t>
      </w:r>
      <w:proofErr w:type="spellEnd"/>
      <w:r w:rsidR="00EF6003">
        <w:rPr>
          <w:szCs w:val="20"/>
        </w:rPr>
        <w:t xml:space="preserve">). </w:t>
      </w:r>
      <w:r w:rsidR="00C3462C">
        <w:rPr>
          <w:szCs w:val="20"/>
        </w:rPr>
        <w:t xml:space="preserve">In other implementations, </w:t>
      </w:r>
      <w:r w:rsidR="00B53870">
        <w:rPr>
          <w:szCs w:val="20"/>
        </w:rPr>
        <w:t xml:space="preserve">the </w:t>
      </w:r>
      <w:proofErr w:type="spellStart"/>
      <w:r w:rsidR="00B53870">
        <w:rPr>
          <w:szCs w:val="20"/>
        </w:rPr>
        <w:t>gNB</w:t>
      </w:r>
      <w:proofErr w:type="spellEnd"/>
      <w:r w:rsidR="00B53870">
        <w:rPr>
          <w:szCs w:val="20"/>
        </w:rPr>
        <w:t xml:space="preserve"> </w:t>
      </w:r>
      <w:r w:rsidR="00B53870">
        <w:rPr>
          <w:iCs/>
          <w:szCs w:val="20"/>
        </w:rPr>
        <w:t xml:space="preserve">of the NES cell </w:t>
      </w:r>
      <w:r w:rsidR="00B53870">
        <w:rPr>
          <w:szCs w:val="20"/>
        </w:rPr>
        <w:t>can indicate the NES-capable UE to (de)prioritize the NES cell(s)</w:t>
      </w:r>
      <w:r w:rsidR="00BE5395">
        <w:rPr>
          <w:szCs w:val="20"/>
        </w:rPr>
        <w:t xml:space="preserve"> and </w:t>
      </w:r>
      <w:r w:rsidR="004609FB">
        <w:rPr>
          <w:szCs w:val="20"/>
        </w:rPr>
        <w:t xml:space="preserve">then </w:t>
      </w:r>
      <w:r w:rsidR="00BE5395">
        <w:rPr>
          <w:szCs w:val="20"/>
        </w:rPr>
        <w:t xml:space="preserve">the UE </w:t>
      </w:r>
      <w:r w:rsidR="00BE5395">
        <w:rPr>
          <w:iCs/>
          <w:szCs w:val="20"/>
        </w:rPr>
        <w:t xml:space="preserve">dynamically adapts cell </w:t>
      </w:r>
      <w:r w:rsidR="004069B1">
        <w:rPr>
          <w:iCs/>
          <w:szCs w:val="20"/>
        </w:rPr>
        <w:t>re</w:t>
      </w:r>
      <w:r w:rsidR="00BE5395">
        <w:rPr>
          <w:iCs/>
          <w:szCs w:val="20"/>
        </w:rPr>
        <w:t xml:space="preserve">selection parameters </w:t>
      </w:r>
      <w:r w:rsidR="0099376F">
        <w:rPr>
          <w:iCs/>
          <w:szCs w:val="20"/>
        </w:rPr>
        <w:t>for the indicated NES cell</w:t>
      </w:r>
      <w:r w:rsidR="00A702A0">
        <w:rPr>
          <w:iCs/>
          <w:szCs w:val="20"/>
        </w:rPr>
        <w:t>(</w:t>
      </w:r>
      <w:r w:rsidR="0099376F">
        <w:rPr>
          <w:iCs/>
          <w:szCs w:val="20"/>
        </w:rPr>
        <w:t>s</w:t>
      </w:r>
      <w:r w:rsidR="00A702A0">
        <w:rPr>
          <w:iCs/>
          <w:szCs w:val="20"/>
        </w:rPr>
        <w:t>)</w:t>
      </w:r>
      <w:r w:rsidR="0099376F">
        <w:rPr>
          <w:iCs/>
          <w:szCs w:val="20"/>
        </w:rPr>
        <w:t xml:space="preserve">. </w:t>
      </w:r>
    </w:p>
    <w:p w14:paraId="2D977D95" w14:textId="1BF2EB9E" w:rsidR="00C74E5C" w:rsidRPr="00C74E5C" w:rsidRDefault="00A17E99" w:rsidP="00A17E99">
      <w:pPr>
        <w:pStyle w:val="Proposal"/>
      </w:pPr>
      <w:bookmarkStart w:id="12" w:name="_Hlk118210203"/>
      <w:bookmarkStart w:id="13" w:name="_Toc118463482"/>
      <w:r>
        <w:rPr>
          <w:iCs/>
          <w:szCs w:val="20"/>
        </w:rPr>
        <w:t xml:space="preserve">In the case that both the legacy UE and the NES-capable UE </w:t>
      </w:r>
      <w:r w:rsidR="00C74E5C">
        <w:rPr>
          <w:iCs/>
          <w:szCs w:val="20"/>
        </w:rPr>
        <w:t>can (re)select the NES cell, RAN2 considers to introduce</w:t>
      </w:r>
      <w:r w:rsidR="007210E4" w:rsidRPr="007210E4">
        <w:rPr>
          <w:iCs/>
          <w:szCs w:val="20"/>
        </w:rPr>
        <w:t xml:space="preserve"> </w:t>
      </w:r>
      <w:r w:rsidR="007210E4">
        <w:rPr>
          <w:iCs/>
          <w:szCs w:val="20"/>
        </w:rPr>
        <w:t xml:space="preserve">cell-level NES-specific </w:t>
      </w:r>
      <w:r w:rsidR="007210E4" w:rsidRPr="00216E91">
        <w:rPr>
          <w:iCs/>
          <w:szCs w:val="20"/>
        </w:rPr>
        <w:t xml:space="preserve">cell </w:t>
      </w:r>
      <w:r w:rsidR="007210E4">
        <w:rPr>
          <w:iCs/>
          <w:szCs w:val="20"/>
        </w:rPr>
        <w:t>(re)</w:t>
      </w:r>
      <w:r w:rsidR="007210E4" w:rsidRPr="00216E91">
        <w:rPr>
          <w:iCs/>
          <w:szCs w:val="20"/>
        </w:rPr>
        <w:t>selection parameters</w:t>
      </w:r>
      <w:r w:rsidR="007210E4">
        <w:rPr>
          <w:iCs/>
          <w:szCs w:val="20"/>
        </w:rPr>
        <w:t xml:space="preserve"> to have individual handling for </w:t>
      </w:r>
      <w:r w:rsidR="009D29DC">
        <w:rPr>
          <w:iCs/>
          <w:szCs w:val="20"/>
        </w:rPr>
        <w:t>the UEs with</w:t>
      </w:r>
      <w:r w:rsidR="00F474F5">
        <w:rPr>
          <w:iCs/>
          <w:szCs w:val="20"/>
        </w:rPr>
        <w:t>/without</w:t>
      </w:r>
      <w:r w:rsidR="009D29DC">
        <w:rPr>
          <w:iCs/>
          <w:szCs w:val="20"/>
        </w:rPr>
        <w:t xml:space="preserve"> </w:t>
      </w:r>
      <w:r w:rsidR="00BF4CC4">
        <w:rPr>
          <w:iCs/>
          <w:szCs w:val="20"/>
        </w:rPr>
        <w:t xml:space="preserve">the </w:t>
      </w:r>
      <w:r w:rsidR="009D29DC">
        <w:rPr>
          <w:iCs/>
          <w:szCs w:val="20"/>
        </w:rPr>
        <w:t>NES capability</w:t>
      </w:r>
      <w:bookmarkEnd w:id="12"/>
      <w:r w:rsidR="007210E4">
        <w:rPr>
          <w:iCs/>
          <w:szCs w:val="20"/>
        </w:rPr>
        <w:t>.</w:t>
      </w:r>
      <w:bookmarkEnd w:id="13"/>
    </w:p>
    <w:p w14:paraId="4CF3926B" w14:textId="0FA76B9A" w:rsidR="00EA06FC" w:rsidRPr="00A463C0" w:rsidRDefault="00EA06FC" w:rsidP="00557BF3">
      <w:pPr>
        <w:pStyle w:val="afa"/>
        <w:rPr>
          <w:iCs/>
          <w:szCs w:val="20"/>
        </w:rPr>
      </w:pPr>
    </w:p>
    <w:p w14:paraId="3729EC2D" w14:textId="242A1617" w:rsidR="00BA6085" w:rsidRPr="00BA6085" w:rsidRDefault="008906A5" w:rsidP="00557BF3">
      <w:pPr>
        <w:pStyle w:val="afa"/>
        <w:rPr>
          <w:iCs/>
          <w:szCs w:val="20"/>
        </w:rPr>
      </w:pPr>
      <w:r>
        <w:rPr>
          <w:rFonts w:hint="eastAsia"/>
          <w:iCs/>
          <w:szCs w:val="20"/>
        </w:rPr>
        <w:t>A</w:t>
      </w:r>
      <w:r>
        <w:rPr>
          <w:iCs/>
          <w:szCs w:val="20"/>
        </w:rPr>
        <w:t>s mentioned above,</w:t>
      </w:r>
      <w:r w:rsidR="001E0EC3" w:rsidRPr="001E0EC3">
        <w:rPr>
          <w:iCs/>
          <w:szCs w:val="20"/>
        </w:rPr>
        <w:t xml:space="preserve"> </w:t>
      </w:r>
      <w:r w:rsidR="001E0EC3">
        <w:rPr>
          <w:iCs/>
          <w:szCs w:val="20"/>
        </w:rPr>
        <w:t>we prefer a unified behaviour of the NES-capable UEs in performing cell selection or reselection to an NES cell.</w:t>
      </w:r>
      <w:r w:rsidR="00FB62A9">
        <w:rPr>
          <w:iCs/>
          <w:szCs w:val="20"/>
        </w:rPr>
        <w:t xml:space="preserve"> For a specific NES cell, all NES-capable UE would prioritize or deprioritize such a cell</w:t>
      </w:r>
      <w:r w:rsidR="00834721">
        <w:rPr>
          <w:iCs/>
          <w:szCs w:val="20"/>
        </w:rPr>
        <w:t xml:space="preserve"> and the (de)prioritization decision </w:t>
      </w:r>
      <w:r w:rsidR="0033162F">
        <w:rPr>
          <w:iCs/>
          <w:szCs w:val="20"/>
        </w:rPr>
        <w:t xml:space="preserve">depends on the </w:t>
      </w:r>
      <w:proofErr w:type="spellStart"/>
      <w:r w:rsidR="0033162F">
        <w:rPr>
          <w:iCs/>
          <w:szCs w:val="20"/>
        </w:rPr>
        <w:t>gNB</w:t>
      </w:r>
      <w:proofErr w:type="spellEnd"/>
      <w:r w:rsidR="0033162F">
        <w:rPr>
          <w:iCs/>
          <w:szCs w:val="20"/>
        </w:rPr>
        <w:t xml:space="preserve"> </w:t>
      </w:r>
      <w:r w:rsidR="0033162F">
        <w:t xml:space="preserve">strategies/implementation. </w:t>
      </w:r>
      <w:r w:rsidR="002F04FB">
        <w:t>In some cases</w:t>
      </w:r>
      <w:r w:rsidR="00FE4C86">
        <w:t xml:space="preserve">, the </w:t>
      </w:r>
      <w:proofErr w:type="spellStart"/>
      <w:r w:rsidR="00FE4C86">
        <w:t>gNB</w:t>
      </w:r>
      <w:proofErr w:type="spellEnd"/>
      <w:r w:rsidR="00FE4C86">
        <w:t xml:space="preserve"> may let the </w:t>
      </w:r>
      <w:r w:rsidR="00FE4C86">
        <w:rPr>
          <w:iCs/>
          <w:szCs w:val="20"/>
        </w:rPr>
        <w:t xml:space="preserve">NES-capable UE </w:t>
      </w:r>
      <w:r w:rsidR="002F04FB">
        <w:rPr>
          <w:iCs/>
          <w:szCs w:val="20"/>
        </w:rPr>
        <w:t>p</w:t>
      </w:r>
      <w:r w:rsidR="00FE4C86">
        <w:rPr>
          <w:iCs/>
          <w:szCs w:val="20"/>
        </w:rPr>
        <w:t xml:space="preserve">rioritize the NES cell </w:t>
      </w:r>
      <w:r w:rsidR="002F04FB">
        <w:rPr>
          <w:iCs/>
          <w:szCs w:val="20"/>
        </w:rPr>
        <w:t xml:space="preserve">to balance the </w:t>
      </w:r>
      <w:r w:rsidR="00FE4C86">
        <w:rPr>
          <w:iCs/>
          <w:szCs w:val="20"/>
        </w:rPr>
        <w:t>load</w:t>
      </w:r>
      <w:r w:rsidR="002F04FB">
        <w:rPr>
          <w:iCs/>
          <w:szCs w:val="20"/>
        </w:rPr>
        <w:t xml:space="preserve">. In other cases, the </w:t>
      </w:r>
      <w:proofErr w:type="spellStart"/>
      <w:r w:rsidR="002F04FB">
        <w:rPr>
          <w:iCs/>
          <w:szCs w:val="20"/>
        </w:rPr>
        <w:t>gN</w:t>
      </w:r>
      <w:r w:rsidR="002F04FB">
        <w:rPr>
          <w:rFonts w:hint="eastAsia"/>
          <w:iCs/>
          <w:szCs w:val="20"/>
        </w:rPr>
        <w:t>B</w:t>
      </w:r>
      <w:proofErr w:type="spellEnd"/>
      <w:r w:rsidR="002F04FB">
        <w:rPr>
          <w:iCs/>
          <w:szCs w:val="20"/>
        </w:rPr>
        <w:t xml:space="preserve"> may </w:t>
      </w:r>
      <w:r w:rsidR="002F04FB">
        <w:t xml:space="preserve">let the </w:t>
      </w:r>
      <w:r w:rsidR="002F04FB">
        <w:rPr>
          <w:iCs/>
          <w:szCs w:val="20"/>
        </w:rPr>
        <w:t xml:space="preserve">NES-capable UE deprioritize the NES cell if the network wants </w:t>
      </w:r>
      <w:r w:rsidR="00E45371">
        <w:rPr>
          <w:iCs/>
          <w:szCs w:val="20"/>
        </w:rPr>
        <w:t xml:space="preserve">more energy-saving gains. </w:t>
      </w:r>
      <w:r w:rsidR="00BA6085">
        <w:rPr>
          <w:iCs/>
          <w:szCs w:val="20"/>
        </w:rPr>
        <w:t xml:space="preserve">Such a decision </w:t>
      </w:r>
      <w:r w:rsidR="00BA6085" w:rsidRPr="00BA6085">
        <w:rPr>
          <w:iCs/>
          <w:szCs w:val="20"/>
        </w:rPr>
        <w:t xml:space="preserve">reflects </w:t>
      </w:r>
      <w:r w:rsidR="00BA6085">
        <w:rPr>
          <w:iCs/>
          <w:szCs w:val="20"/>
        </w:rPr>
        <w:t xml:space="preserve">more on </w:t>
      </w:r>
      <w:r w:rsidR="00BA6085" w:rsidRPr="00BA6085">
        <w:rPr>
          <w:iCs/>
          <w:szCs w:val="20"/>
        </w:rPr>
        <w:t xml:space="preserve">the appeal of the network itself other than </w:t>
      </w:r>
      <w:bookmarkStart w:id="14" w:name="_GoBack"/>
      <w:bookmarkEnd w:id="14"/>
      <w:r w:rsidR="00BA6085" w:rsidRPr="00BA6085">
        <w:rPr>
          <w:iCs/>
          <w:szCs w:val="20"/>
        </w:rPr>
        <w:t xml:space="preserve">UE-specific </w:t>
      </w:r>
      <w:r w:rsidR="00BA6085">
        <w:rPr>
          <w:iCs/>
          <w:szCs w:val="20"/>
        </w:rPr>
        <w:t>requirements</w:t>
      </w:r>
      <w:r w:rsidR="00BA6085" w:rsidRPr="00BA6085">
        <w:rPr>
          <w:iCs/>
          <w:szCs w:val="20"/>
        </w:rPr>
        <w:t>.</w:t>
      </w:r>
      <w:r w:rsidR="009E1545">
        <w:rPr>
          <w:iCs/>
          <w:szCs w:val="20"/>
        </w:rPr>
        <w:t xml:space="preserve"> </w:t>
      </w:r>
    </w:p>
    <w:p w14:paraId="39E7F07D" w14:textId="4D36BECC" w:rsidR="009E1545" w:rsidRDefault="009E1545" w:rsidP="009E1545">
      <w:pPr>
        <w:pStyle w:val="Proposal"/>
      </w:pPr>
      <w:bookmarkStart w:id="15" w:name="_Toc118463483"/>
      <w:r>
        <w:t xml:space="preserve">RAN2 assumes to rely on the network strategies or implementation </w:t>
      </w:r>
      <w:r w:rsidR="00A54EE3">
        <w:rPr>
          <w:rFonts w:hint="eastAsia"/>
        </w:rPr>
        <w:t>on</w:t>
      </w:r>
      <w:r>
        <w:t xml:space="preserve"> </w:t>
      </w:r>
      <w:r w:rsidR="00687D65">
        <w:t xml:space="preserve">whether/when to </w:t>
      </w:r>
      <w:r>
        <w:t>prioritize or deprioritize the NES cell for the NES-capable UEs.</w:t>
      </w:r>
      <w:bookmarkEnd w:id="15"/>
      <w:r>
        <w:t xml:space="preserve"> </w:t>
      </w:r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16" w:name="_Toc110331317"/>
      <w:bookmarkEnd w:id="16"/>
      <w:r>
        <w:t>Conclusion</w:t>
      </w:r>
    </w:p>
    <w:p w14:paraId="7962C03C" w14:textId="7179F9D8" w:rsidR="00FB3C9D" w:rsidRDefault="003D1DDD" w:rsidP="004B62A6">
      <w:r>
        <w:t>We have the following proposals:</w:t>
      </w:r>
    </w:p>
    <w:p w14:paraId="6A7626C5" w14:textId="32B71174" w:rsidR="00E316AA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8463480" w:history="1">
        <w:r w:rsidR="00E316AA" w:rsidRPr="002317D0">
          <w:rPr>
            <w:rStyle w:val="af3"/>
            <w:noProof/>
          </w:rPr>
          <w:t>Proposal 1</w:t>
        </w:r>
        <w:r w:rsidR="00E316A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316AA" w:rsidRPr="002317D0">
          <w:rPr>
            <w:rStyle w:val="af3"/>
            <w:iCs/>
            <w:noProof/>
          </w:rPr>
          <w:t>In the case that the legacy UEs are prevented from the NES cell, RAN2 considers to reuse the current cell (re)selection mechanism for NES-capable UEs, i.e. no enhancement is needed.</w:t>
        </w:r>
      </w:hyperlink>
    </w:p>
    <w:p w14:paraId="51BA49CD" w14:textId="1AA671F2" w:rsidR="00E316AA" w:rsidRDefault="00E316A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481" w:history="1">
        <w:r w:rsidRPr="002317D0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2317D0">
          <w:rPr>
            <w:rStyle w:val="af3"/>
            <w:iCs/>
            <w:noProof/>
          </w:rPr>
          <w:t>In the cell (re)selection, RAN2 assumes a unified behaviour of the NES-capable UEs in performing cell selection or reselection to an NES cell.</w:t>
        </w:r>
      </w:hyperlink>
    </w:p>
    <w:p w14:paraId="72AE2F70" w14:textId="5D214835" w:rsidR="00E316AA" w:rsidRDefault="00E316A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482" w:history="1">
        <w:r w:rsidRPr="002317D0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2317D0">
          <w:rPr>
            <w:rStyle w:val="af3"/>
            <w:iCs/>
            <w:noProof/>
          </w:rPr>
          <w:t>In the case that both the legacy UE and the NES-capable UE can (re)select the NES cell, RAN2 considers to introduce cell-level NES-specific cell (re)selection parameters to have individual handling for the UEs with/without the NES capability.</w:t>
        </w:r>
      </w:hyperlink>
    </w:p>
    <w:p w14:paraId="1F5EC018" w14:textId="71E4278F" w:rsidR="00E316AA" w:rsidRDefault="00E316A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483" w:history="1">
        <w:r w:rsidRPr="002317D0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2317D0">
          <w:rPr>
            <w:rStyle w:val="af3"/>
            <w:noProof/>
          </w:rPr>
          <w:t>RAN2 assumes to rely on the network strategies or implementation on whether/when to prioritize or deprioritize the NES cell for the NES-capable UEs.</w:t>
        </w:r>
      </w:hyperlink>
    </w:p>
    <w:p w14:paraId="709E4DDE" w14:textId="36515D54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7" w:name="_In-sequence_SDU_delivery"/>
      <w:bookmarkStart w:id="18" w:name="_Ref189809556"/>
      <w:bookmarkStart w:id="19" w:name="_Ref174151459"/>
      <w:bookmarkStart w:id="20" w:name="_Ref450865335"/>
      <w:bookmarkEnd w:id="17"/>
      <w:r>
        <w:rPr>
          <w:rFonts w:hint="eastAsia"/>
        </w:rPr>
        <w:t>Reference</w:t>
      </w:r>
      <w:bookmarkEnd w:id="18"/>
      <w:bookmarkEnd w:id="19"/>
      <w:bookmarkEnd w:id="20"/>
    </w:p>
    <w:p w14:paraId="505D250A" w14:textId="6088B629" w:rsidR="00706B96" w:rsidRDefault="003D1DDD">
      <w:r>
        <w:rPr>
          <w:lang w:val="en-US"/>
        </w:rPr>
        <w:t>[1]</w:t>
      </w:r>
      <w:r>
        <w:t xml:space="preserve"> </w:t>
      </w:r>
      <w:r w:rsidR="00581356" w:rsidRPr="00D07DF9">
        <w:t>RP-</w:t>
      </w:r>
      <w:proofErr w:type="gramStart"/>
      <w:r w:rsidR="00581356" w:rsidRPr="00D07DF9">
        <w:t>213554</w:t>
      </w:r>
      <w:r w:rsidR="00706B96">
        <w:t xml:space="preserve">  </w:t>
      </w:r>
      <w:r w:rsidR="0009294E" w:rsidRPr="0009294E">
        <w:t>New</w:t>
      </w:r>
      <w:proofErr w:type="gramEnd"/>
      <w:r w:rsidR="0009294E" w:rsidRPr="0009294E">
        <w:t xml:space="preserve"> SI: </w:t>
      </w:r>
      <w:r w:rsidR="00581356" w:rsidRPr="00581356">
        <w:t>Study on network energy savings for NR</w:t>
      </w:r>
    </w:p>
    <w:p w14:paraId="77C13B00" w14:textId="00B39894" w:rsidR="004A7AAF" w:rsidRDefault="001A1D3F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38293C">
        <w:t>R2-2211428, Report of [POST119bis][304][NES] TP on cell selection</w:t>
      </w:r>
      <w:r w:rsidR="0038293C">
        <w:rPr>
          <w:rFonts w:hint="eastAsia"/>
        </w:rPr>
        <w:t>／</w:t>
      </w:r>
      <w:r w:rsidR="0038293C">
        <w:t>reselection and SSB</w:t>
      </w:r>
      <w:r w:rsidR="0038293C">
        <w:rPr>
          <w:rFonts w:hint="eastAsia"/>
        </w:rPr>
        <w:t>／</w:t>
      </w:r>
      <w:r w:rsidR="0038293C">
        <w:t>SIB-less (Huawei)</w:t>
      </w:r>
    </w:p>
    <w:p w14:paraId="15F07FBB" w14:textId="24EB6B0B" w:rsidR="002076CA" w:rsidRDefault="002076CA" w:rsidP="002076CA">
      <w:pPr>
        <w:pStyle w:val="1"/>
      </w:pPr>
      <w:r>
        <w:t>Annex – TP for cell s</w:t>
      </w:r>
      <w:r w:rsidRPr="002076CA">
        <w:t>election/reselection</w:t>
      </w:r>
    </w:p>
    <w:p w14:paraId="1894ED2D" w14:textId="77777777" w:rsidR="002076CA" w:rsidRPr="003177FD" w:rsidRDefault="002076CA" w:rsidP="002076CA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061C30">
        <w:rPr>
          <w:sz w:val="28"/>
        </w:rPr>
        <w:t>6.</w:t>
      </w:r>
      <w:r>
        <w:rPr>
          <w:sz w:val="28"/>
        </w:rPr>
        <w:t>X</w:t>
      </w:r>
      <w:r w:rsidRPr="00061C30">
        <w:rPr>
          <w:sz w:val="28"/>
        </w:rPr>
        <w:t>.1</w:t>
      </w:r>
      <w:r w:rsidRPr="00061C30">
        <w:rPr>
          <w:sz w:val="28"/>
        </w:rPr>
        <w:tab/>
      </w:r>
      <w:r>
        <w:rPr>
          <w:rFonts w:hint="eastAsia"/>
          <w:sz w:val="28"/>
        </w:rPr>
        <w:t>Cell</w:t>
      </w:r>
      <w:r>
        <w:rPr>
          <w:sz w:val="28"/>
        </w:rPr>
        <w:t xml:space="preserve"> selection/reselection</w:t>
      </w:r>
    </w:p>
    <w:p w14:paraId="245B850E" w14:textId="77777777" w:rsidR="002076CA" w:rsidRDefault="002076CA" w:rsidP="002076CA">
      <w:pPr>
        <w:rPr>
          <w:rFonts w:ascii="Times" w:hAnsi="Times"/>
        </w:rPr>
      </w:pPr>
      <w:r>
        <w:rPr>
          <w:rFonts w:ascii="Times" w:hAnsi="Times"/>
        </w:rPr>
        <w:t>For backward compatibility, t</w:t>
      </w:r>
      <w:r w:rsidRPr="00A97118">
        <w:rPr>
          <w:rFonts w:ascii="Times" w:hAnsi="Times"/>
        </w:rPr>
        <w:t>here is a need to allow NES cells to prevent legacy UEs from camping.</w:t>
      </w:r>
      <w:r>
        <w:rPr>
          <w:rFonts w:ascii="Times" w:hAnsi="Times"/>
        </w:rPr>
        <w:t xml:space="preserve"> NES cells should be able to configure whether to prevent legacy UEs, while allowing NES-capable UEs to camp on. Possible solutions may include but not limited to:</w:t>
      </w:r>
    </w:p>
    <w:p w14:paraId="660C3C48" w14:textId="77777777" w:rsidR="002076CA" w:rsidRDefault="002076CA" w:rsidP="002076CA">
      <w:pPr>
        <w:pStyle w:val="B1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8" w:hanging="284"/>
      </w:pPr>
      <w:r>
        <w:t xml:space="preserve">Use </w:t>
      </w:r>
      <w:proofErr w:type="spellStart"/>
      <w:r w:rsidRPr="00222026">
        <w:rPr>
          <w:i/>
        </w:rPr>
        <w:t>IntraFreqExcludedCellList</w:t>
      </w:r>
      <w:proofErr w:type="spellEnd"/>
      <w:r>
        <w:t>/</w:t>
      </w:r>
      <w:proofErr w:type="spellStart"/>
      <w:r w:rsidRPr="00222026">
        <w:rPr>
          <w:i/>
        </w:rPr>
        <w:t>InterFreqExcludedCellList</w:t>
      </w:r>
      <w:proofErr w:type="spellEnd"/>
    </w:p>
    <w:p w14:paraId="7E7179F5" w14:textId="77777777" w:rsidR="002076CA" w:rsidRDefault="002076CA" w:rsidP="002076CA">
      <w:pPr>
        <w:pStyle w:val="B1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8" w:hanging="284"/>
      </w:pPr>
      <w:r>
        <w:t xml:space="preserve">Use the </w:t>
      </w:r>
      <w:proofErr w:type="spellStart"/>
      <w:r w:rsidRPr="00222026">
        <w:rPr>
          <w:i/>
        </w:rPr>
        <w:t>cellBarred</w:t>
      </w:r>
      <w:proofErr w:type="spellEnd"/>
      <w:r>
        <w:t xml:space="preserve"> or cell reservation fields in MIB/SIB</w:t>
      </w:r>
    </w:p>
    <w:p w14:paraId="6260AA1B" w14:textId="77777777" w:rsidR="002076CA" w:rsidRDefault="002076CA" w:rsidP="002076CA">
      <w:pPr>
        <w:rPr>
          <w:rFonts w:eastAsia="等线"/>
          <w:i/>
        </w:rPr>
      </w:pPr>
      <w:r w:rsidRPr="00061C30">
        <w:rPr>
          <w:rFonts w:eastAsia="等线"/>
          <w:i/>
        </w:rPr>
        <w:t xml:space="preserve">Editor's note: </w:t>
      </w:r>
      <w:r>
        <w:rPr>
          <w:rFonts w:eastAsia="等线"/>
          <w:i/>
        </w:rPr>
        <w:t>FFS whether to keep the terminology of “NES cells” and its definition, or change it to</w:t>
      </w:r>
      <w:r w:rsidRPr="00CE21B8">
        <w:rPr>
          <w:rFonts w:eastAsia="等线" w:hint="eastAsia"/>
          <w:i/>
        </w:rPr>
        <w:t>“</w:t>
      </w:r>
      <w:r w:rsidRPr="00CE21B8">
        <w:rPr>
          <w:rFonts w:eastAsia="等线"/>
          <w:i/>
        </w:rPr>
        <w:t>a cell that uses a</w:t>
      </w:r>
      <w:r>
        <w:rPr>
          <w:rFonts w:eastAsia="等线"/>
          <w:i/>
        </w:rPr>
        <w:t>n</w:t>
      </w:r>
      <w:r w:rsidRPr="00CE21B8">
        <w:rPr>
          <w:rFonts w:eastAsia="等线"/>
          <w:i/>
        </w:rPr>
        <w:t xml:space="preserve"> NES technique”</w:t>
      </w:r>
      <w:r>
        <w:rPr>
          <w:rFonts w:eastAsia="等线"/>
          <w:i/>
        </w:rPr>
        <w:t>.</w:t>
      </w:r>
    </w:p>
    <w:p w14:paraId="316AC29F" w14:textId="77777777" w:rsidR="002076CA" w:rsidRPr="00061C30" w:rsidRDefault="002076CA" w:rsidP="002076CA">
      <w:pPr>
        <w:rPr>
          <w:rFonts w:eastAsia="等线"/>
          <w:i/>
        </w:rPr>
      </w:pPr>
      <w:r>
        <w:rPr>
          <w:rFonts w:eastAsia="等线"/>
          <w:i/>
        </w:rPr>
        <w:t>Editor's note: FFS the exact mechanism and the spec impacts.</w:t>
      </w:r>
    </w:p>
    <w:p w14:paraId="67B92E6B" w14:textId="6A8D4DF2" w:rsidR="002076CA" w:rsidRPr="002D2740" w:rsidRDefault="002076CA" w:rsidP="002076CA">
      <w:pPr>
        <w:rPr>
          <w:rFonts w:ascii="Times" w:hAnsi="Times"/>
        </w:rPr>
      </w:pPr>
      <w:r>
        <w:rPr>
          <w:rFonts w:ascii="Times" w:hAnsi="Times"/>
        </w:rPr>
        <w:t>The NW should be able to configure NES-capable UEs to prioritize/de-prioritize a specific NES cell or NES cells on a specific frequency.</w:t>
      </w:r>
      <w:ins w:id="21" w:author="OPPO Zhe Fu" w:date="2022-11-01T15:49:00Z">
        <w:r w:rsidR="002D2740">
          <w:rPr>
            <w:rFonts w:ascii="Times" w:hAnsi="Times"/>
          </w:rPr>
          <w:t xml:space="preserve"> A</w:t>
        </w:r>
        <w:r w:rsidR="002D2740" w:rsidRPr="002D2740">
          <w:rPr>
            <w:rFonts w:ascii="Times" w:hAnsi="Times"/>
          </w:rPr>
          <w:t xml:space="preserve"> unified behaviour </w:t>
        </w:r>
        <w:r w:rsidR="002D2740">
          <w:rPr>
            <w:rFonts w:ascii="Times" w:hAnsi="Times"/>
          </w:rPr>
          <w:t>is assumed for</w:t>
        </w:r>
        <w:r w:rsidR="002D2740" w:rsidRPr="002D2740">
          <w:rPr>
            <w:rFonts w:ascii="Times" w:hAnsi="Times"/>
          </w:rPr>
          <w:t xml:space="preserve"> the NES-capable UEs in performing cell selection or reselection to an NES cell. In the case that both the legacy UE and the NES-capable UE can (re)select the NES cell, cell-level NES-</w:t>
        </w:r>
        <w:r w:rsidR="002D2740" w:rsidRPr="002D2740">
          <w:rPr>
            <w:rFonts w:ascii="Times" w:hAnsi="Times"/>
          </w:rPr>
          <w:lastRenderedPageBreak/>
          <w:t xml:space="preserve">specific cell (re)selection parameters </w:t>
        </w:r>
      </w:ins>
      <w:ins w:id="22" w:author="OPPO Zhe Fu" w:date="2022-11-01T15:50:00Z">
        <w:r w:rsidR="002D2740">
          <w:rPr>
            <w:rFonts w:ascii="Times" w:hAnsi="Times"/>
          </w:rPr>
          <w:t xml:space="preserve">can be considered </w:t>
        </w:r>
      </w:ins>
      <w:ins w:id="23" w:author="OPPO Zhe Fu" w:date="2022-11-01T15:49:00Z">
        <w:r w:rsidR="002D2740" w:rsidRPr="002D2740">
          <w:rPr>
            <w:rFonts w:ascii="Times" w:hAnsi="Times"/>
          </w:rPr>
          <w:t>to have individual handling for the UEs with/without the NES capability</w:t>
        </w:r>
      </w:ins>
      <w:ins w:id="24" w:author="OPPO Zhe Fu" w:date="2022-11-01T15:50:00Z">
        <w:r w:rsidR="002D2740">
          <w:rPr>
            <w:rFonts w:ascii="Times" w:hAnsi="Times" w:hint="eastAsia"/>
          </w:rPr>
          <w:t>.</w:t>
        </w:r>
      </w:ins>
    </w:p>
    <w:p w14:paraId="4636A4D9" w14:textId="77777777" w:rsidR="002076CA" w:rsidRPr="00061C30" w:rsidRDefault="002076CA" w:rsidP="002076CA">
      <w:pPr>
        <w:rPr>
          <w:rFonts w:eastAsia="等线"/>
          <w:i/>
        </w:rPr>
      </w:pPr>
      <w:r w:rsidRPr="00061C30">
        <w:rPr>
          <w:rFonts w:eastAsia="等线"/>
          <w:i/>
        </w:rPr>
        <w:t xml:space="preserve">Editor's note: </w:t>
      </w:r>
      <w:r>
        <w:rPr>
          <w:rFonts w:eastAsia="等线"/>
          <w:i/>
        </w:rPr>
        <w:t>FFS whether the existing mechanism for cell prioritization/de-prioritization is sufficient.</w:t>
      </w:r>
    </w:p>
    <w:p w14:paraId="66A80CB6" w14:textId="77777777" w:rsidR="00FB3C9D" w:rsidRPr="002076CA" w:rsidRDefault="00FB3C9D"/>
    <w:sectPr w:rsidR="00FB3C9D" w:rsidRPr="002076C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6A2C2" w14:textId="77777777" w:rsidR="00BE5F46" w:rsidRDefault="00BE5F46">
      <w:pPr>
        <w:spacing w:after="0"/>
      </w:pPr>
      <w:r>
        <w:separator/>
      </w:r>
    </w:p>
  </w:endnote>
  <w:endnote w:type="continuationSeparator" w:id="0">
    <w:p w14:paraId="01A08E0A" w14:textId="77777777" w:rsidR="00BE5F46" w:rsidRDefault="00BE5F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324AF433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D620F" w14:textId="77777777" w:rsidR="00BE5F46" w:rsidRDefault="00BE5F46">
      <w:pPr>
        <w:spacing w:after="0"/>
      </w:pPr>
      <w:r>
        <w:separator/>
      </w:r>
    </w:p>
  </w:footnote>
  <w:footnote w:type="continuationSeparator" w:id="0">
    <w:p w14:paraId="4B27E112" w14:textId="77777777" w:rsidR="00BE5F46" w:rsidRDefault="00BE5F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3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7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5"/>
  </w:num>
  <w:num w:numId="2">
    <w:abstractNumId w:val="14"/>
  </w:num>
  <w:num w:numId="3">
    <w:abstractNumId w:val="23"/>
  </w:num>
  <w:num w:numId="4">
    <w:abstractNumId w:val="6"/>
  </w:num>
  <w:num w:numId="5">
    <w:abstractNumId w:val="19"/>
  </w:num>
  <w:num w:numId="6">
    <w:abstractNumId w:val="8"/>
  </w:num>
  <w:num w:numId="7">
    <w:abstractNumId w:val="7"/>
  </w:num>
  <w:num w:numId="8">
    <w:abstractNumId w:val="18"/>
  </w:num>
  <w:num w:numId="9">
    <w:abstractNumId w:val="20"/>
  </w:num>
  <w:num w:numId="10">
    <w:abstractNumId w:val="17"/>
  </w:num>
  <w:num w:numId="11">
    <w:abstractNumId w:val="11"/>
  </w:num>
  <w:num w:numId="12">
    <w:abstractNumId w:val="2"/>
  </w:num>
  <w:num w:numId="13">
    <w:abstractNumId w:val="9"/>
  </w:num>
  <w:num w:numId="14">
    <w:abstractNumId w:val="21"/>
  </w:num>
  <w:num w:numId="15">
    <w:abstractNumId w:val="16"/>
  </w:num>
  <w:num w:numId="16">
    <w:abstractNumId w:val="26"/>
  </w:num>
  <w:num w:numId="17">
    <w:abstractNumId w:val="13"/>
  </w:num>
  <w:num w:numId="18">
    <w:abstractNumId w:val="10"/>
  </w:num>
  <w:num w:numId="19">
    <w:abstractNumId w:val="27"/>
  </w:num>
  <w:num w:numId="20">
    <w:abstractNumId w:val="5"/>
  </w:num>
  <w:num w:numId="21">
    <w:abstractNumId w:val="1"/>
  </w:num>
  <w:num w:numId="22">
    <w:abstractNumId w:val="22"/>
  </w:num>
  <w:num w:numId="23">
    <w:abstractNumId w:val="3"/>
  </w:num>
  <w:num w:numId="24">
    <w:abstractNumId w:val="4"/>
  </w:num>
  <w:num w:numId="25">
    <w:abstractNumId w:val="25"/>
  </w:num>
  <w:num w:numId="26">
    <w:abstractNumId w:val="24"/>
  </w:num>
  <w:num w:numId="27">
    <w:abstractNumId w:val="12"/>
  </w:num>
  <w:num w:numId="28">
    <w:abstractNumId w:val="0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Zhe Fu">
    <w15:presenceInfo w15:providerId="None" w15:userId="OPPO Zh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22AD"/>
    <w:rsid w:val="0000329D"/>
    <w:rsid w:val="00004BAE"/>
    <w:rsid w:val="00005317"/>
    <w:rsid w:val="00006910"/>
    <w:rsid w:val="00006C80"/>
    <w:rsid w:val="00007593"/>
    <w:rsid w:val="00007956"/>
    <w:rsid w:val="00012693"/>
    <w:rsid w:val="00017121"/>
    <w:rsid w:val="0001753A"/>
    <w:rsid w:val="00020218"/>
    <w:rsid w:val="00020993"/>
    <w:rsid w:val="00021709"/>
    <w:rsid w:val="00023758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C5A"/>
    <w:rsid w:val="00032FF7"/>
    <w:rsid w:val="00033756"/>
    <w:rsid w:val="0003461C"/>
    <w:rsid w:val="00034B3C"/>
    <w:rsid w:val="00035854"/>
    <w:rsid w:val="00036F26"/>
    <w:rsid w:val="00040B66"/>
    <w:rsid w:val="00041594"/>
    <w:rsid w:val="00041B32"/>
    <w:rsid w:val="000425B2"/>
    <w:rsid w:val="00043C1A"/>
    <w:rsid w:val="00044D3C"/>
    <w:rsid w:val="00046367"/>
    <w:rsid w:val="00046C78"/>
    <w:rsid w:val="00046D4A"/>
    <w:rsid w:val="00047C3F"/>
    <w:rsid w:val="00047FD5"/>
    <w:rsid w:val="00050648"/>
    <w:rsid w:val="00051D4D"/>
    <w:rsid w:val="0005383A"/>
    <w:rsid w:val="00056D30"/>
    <w:rsid w:val="00056F14"/>
    <w:rsid w:val="000571A8"/>
    <w:rsid w:val="000600F2"/>
    <w:rsid w:val="000610FE"/>
    <w:rsid w:val="00061EC4"/>
    <w:rsid w:val="00062FAD"/>
    <w:rsid w:val="0006395A"/>
    <w:rsid w:val="00065A08"/>
    <w:rsid w:val="00066CC0"/>
    <w:rsid w:val="00066F60"/>
    <w:rsid w:val="000715FA"/>
    <w:rsid w:val="00071672"/>
    <w:rsid w:val="00074151"/>
    <w:rsid w:val="000747B3"/>
    <w:rsid w:val="00074F20"/>
    <w:rsid w:val="00082FF1"/>
    <w:rsid w:val="000830B0"/>
    <w:rsid w:val="000831DF"/>
    <w:rsid w:val="000838F6"/>
    <w:rsid w:val="00085C33"/>
    <w:rsid w:val="00086EAD"/>
    <w:rsid w:val="00087A0C"/>
    <w:rsid w:val="00087ECF"/>
    <w:rsid w:val="00091F89"/>
    <w:rsid w:val="00092538"/>
    <w:rsid w:val="00092550"/>
    <w:rsid w:val="0009294E"/>
    <w:rsid w:val="000938D7"/>
    <w:rsid w:val="000941CC"/>
    <w:rsid w:val="0009452C"/>
    <w:rsid w:val="00094B69"/>
    <w:rsid w:val="0009728B"/>
    <w:rsid w:val="000973B0"/>
    <w:rsid w:val="000A2813"/>
    <w:rsid w:val="000A3D45"/>
    <w:rsid w:val="000A58FD"/>
    <w:rsid w:val="000B01F4"/>
    <w:rsid w:val="000B053C"/>
    <w:rsid w:val="000B4328"/>
    <w:rsid w:val="000B5879"/>
    <w:rsid w:val="000B603B"/>
    <w:rsid w:val="000B6474"/>
    <w:rsid w:val="000B7DE2"/>
    <w:rsid w:val="000C1013"/>
    <w:rsid w:val="000C1F04"/>
    <w:rsid w:val="000C3020"/>
    <w:rsid w:val="000C4220"/>
    <w:rsid w:val="000C5002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D7CEE"/>
    <w:rsid w:val="000E0E4F"/>
    <w:rsid w:val="000E1F69"/>
    <w:rsid w:val="000E2DA8"/>
    <w:rsid w:val="000E3176"/>
    <w:rsid w:val="000E328C"/>
    <w:rsid w:val="000E3E4E"/>
    <w:rsid w:val="000E46D7"/>
    <w:rsid w:val="000E493A"/>
    <w:rsid w:val="000E745E"/>
    <w:rsid w:val="000F0505"/>
    <w:rsid w:val="000F069A"/>
    <w:rsid w:val="000F0EF0"/>
    <w:rsid w:val="000F3A3F"/>
    <w:rsid w:val="00100C70"/>
    <w:rsid w:val="00100D8F"/>
    <w:rsid w:val="0010159D"/>
    <w:rsid w:val="00101B95"/>
    <w:rsid w:val="00105384"/>
    <w:rsid w:val="001058B3"/>
    <w:rsid w:val="00107617"/>
    <w:rsid w:val="00107630"/>
    <w:rsid w:val="001077B5"/>
    <w:rsid w:val="00107840"/>
    <w:rsid w:val="001120E2"/>
    <w:rsid w:val="00117E5D"/>
    <w:rsid w:val="00120AA2"/>
    <w:rsid w:val="0012151A"/>
    <w:rsid w:val="001243EA"/>
    <w:rsid w:val="00124C35"/>
    <w:rsid w:val="0012580C"/>
    <w:rsid w:val="00125F99"/>
    <w:rsid w:val="00126782"/>
    <w:rsid w:val="0012708D"/>
    <w:rsid w:val="00130DAA"/>
    <w:rsid w:val="00132FCA"/>
    <w:rsid w:val="00136D1F"/>
    <w:rsid w:val="00137C2F"/>
    <w:rsid w:val="00137DFA"/>
    <w:rsid w:val="00141472"/>
    <w:rsid w:val="0014161D"/>
    <w:rsid w:val="00141B78"/>
    <w:rsid w:val="00143E7C"/>
    <w:rsid w:val="001451E2"/>
    <w:rsid w:val="00145F7C"/>
    <w:rsid w:val="00146512"/>
    <w:rsid w:val="00146E5B"/>
    <w:rsid w:val="00146FD2"/>
    <w:rsid w:val="00151FBE"/>
    <w:rsid w:val="0015506F"/>
    <w:rsid w:val="00156531"/>
    <w:rsid w:val="0015743A"/>
    <w:rsid w:val="00160906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50"/>
    <w:rsid w:val="001712B2"/>
    <w:rsid w:val="00174649"/>
    <w:rsid w:val="0017466F"/>
    <w:rsid w:val="001767D0"/>
    <w:rsid w:val="0018256B"/>
    <w:rsid w:val="00183092"/>
    <w:rsid w:val="001842E1"/>
    <w:rsid w:val="001861F8"/>
    <w:rsid w:val="00190EB4"/>
    <w:rsid w:val="001922DF"/>
    <w:rsid w:val="00192388"/>
    <w:rsid w:val="00192CAA"/>
    <w:rsid w:val="00192E40"/>
    <w:rsid w:val="00192F9F"/>
    <w:rsid w:val="00193EEB"/>
    <w:rsid w:val="00194921"/>
    <w:rsid w:val="0019678E"/>
    <w:rsid w:val="001968AE"/>
    <w:rsid w:val="00197136"/>
    <w:rsid w:val="00197B76"/>
    <w:rsid w:val="001A0048"/>
    <w:rsid w:val="001A09E8"/>
    <w:rsid w:val="001A147D"/>
    <w:rsid w:val="001A1CDC"/>
    <w:rsid w:val="001A1D3F"/>
    <w:rsid w:val="001A2FFD"/>
    <w:rsid w:val="001A4995"/>
    <w:rsid w:val="001A4BD2"/>
    <w:rsid w:val="001A6002"/>
    <w:rsid w:val="001A6551"/>
    <w:rsid w:val="001A67B8"/>
    <w:rsid w:val="001B00C3"/>
    <w:rsid w:val="001B10F1"/>
    <w:rsid w:val="001B12F5"/>
    <w:rsid w:val="001B2A00"/>
    <w:rsid w:val="001B3226"/>
    <w:rsid w:val="001B3D23"/>
    <w:rsid w:val="001B47D7"/>
    <w:rsid w:val="001B4811"/>
    <w:rsid w:val="001B490B"/>
    <w:rsid w:val="001B64DA"/>
    <w:rsid w:val="001B6F24"/>
    <w:rsid w:val="001C1570"/>
    <w:rsid w:val="001C1A20"/>
    <w:rsid w:val="001C1B9F"/>
    <w:rsid w:val="001C3B0F"/>
    <w:rsid w:val="001C41A4"/>
    <w:rsid w:val="001C48A7"/>
    <w:rsid w:val="001C5102"/>
    <w:rsid w:val="001C59F2"/>
    <w:rsid w:val="001C5D9A"/>
    <w:rsid w:val="001C73DD"/>
    <w:rsid w:val="001C7526"/>
    <w:rsid w:val="001C7606"/>
    <w:rsid w:val="001C7D41"/>
    <w:rsid w:val="001D0895"/>
    <w:rsid w:val="001D0C95"/>
    <w:rsid w:val="001D0E02"/>
    <w:rsid w:val="001D1195"/>
    <w:rsid w:val="001D1372"/>
    <w:rsid w:val="001D138C"/>
    <w:rsid w:val="001D382B"/>
    <w:rsid w:val="001D38DB"/>
    <w:rsid w:val="001D46BD"/>
    <w:rsid w:val="001D4D2C"/>
    <w:rsid w:val="001D5A72"/>
    <w:rsid w:val="001D5E31"/>
    <w:rsid w:val="001D6FE1"/>
    <w:rsid w:val="001D71E4"/>
    <w:rsid w:val="001D72B6"/>
    <w:rsid w:val="001E0EC3"/>
    <w:rsid w:val="001E2549"/>
    <w:rsid w:val="001E2917"/>
    <w:rsid w:val="001E407C"/>
    <w:rsid w:val="001E4199"/>
    <w:rsid w:val="001F0585"/>
    <w:rsid w:val="001F5C3D"/>
    <w:rsid w:val="001F62FB"/>
    <w:rsid w:val="001F7848"/>
    <w:rsid w:val="0020102A"/>
    <w:rsid w:val="0020175A"/>
    <w:rsid w:val="00201D0B"/>
    <w:rsid w:val="00201D2C"/>
    <w:rsid w:val="00203F66"/>
    <w:rsid w:val="002053E8"/>
    <w:rsid w:val="0020581D"/>
    <w:rsid w:val="002076CA"/>
    <w:rsid w:val="0021056D"/>
    <w:rsid w:val="00212650"/>
    <w:rsid w:val="00212FB1"/>
    <w:rsid w:val="0021308D"/>
    <w:rsid w:val="002136D2"/>
    <w:rsid w:val="0021379E"/>
    <w:rsid w:val="0021419D"/>
    <w:rsid w:val="00215EA4"/>
    <w:rsid w:val="00216B49"/>
    <w:rsid w:val="00216E91"/>
    <w:rsid w:val="002226D1"/>
    <w:rsid w:val="00222F7B"/>
    <w:rsid w:val="0022311E"/>
    <w:rsid w:val="00223C87"/>
    <w:rsid w:val="00223DEF"/>
    <w:rsid w:val="002246E7"/>
    <w:rsid w:val="00224D61"/>
    <w:rsid w:val="00225206"/>
    <w:rsid w:val="00225629"/>
    <w:rsid w:val="00226DEC"/>
    <w:rsid w:val="00227E68"/>
    <w:rsid w:val="002300E4"/>
    <w:rsid w:val="00231548"/>
    <w:rsid w:val="0023199D"/>
    <w:rsid w:val="00231ED6"/>
    <w:rsid w:val="00232363"/>
    <w:rsid w:val="00234CBB"/>
    <w:rsid w:val="0023696D"/>
    <w:rsid w:val="002416E2"/>
    <w:rsid w:val="002425D2"/>
    <w:rsid w:val="00242F30"/>
    <w:rsid w:val="00243D0D"/>
    <w:rsid w:val="00243F69"/>
    <w:rsid w:val="00244C60"/>
    <w:rsid w:val="00244E56"/>
    <w:rsid w:val="00245BC6"/>
    <w:rsid w:val="002462AE"/>
    <w:rsid w:val="002507C0"/>
    <w:rsid w:val="00250CF9"/>
    <w:rsid w:val="00251433"/>
    <w:rsid w:val="00251E8C"/>
    <w:rsid w:val="00252047"/>
    <w:rsid w:val="002538BE"/>
    <w:rsid w:val="00253E27"/>
    <w:rsid w:val="002555C4"/>
    <w:rsid w:val="00257DD1"/>
    <w:rsid w:val="00262BD7"/>
    <w:rsid w:val="00264765"/>
    <w:rsid w:val="00267064"/>
    <w:rsid w:val="0026725A"/>
    <w:rsid w:val="00267782"/>
    <w:rsid w:val="00267A50"/>
    <w:rsid w:val="002704AC"/>
    <w:rsid w:val="002706B9"/>
    <w:rsid w:val="00271523"/>
    <w:rsid w:val="00274595"/>
    <w:rsid w:val="00276E9C"/>
    <w:rsid w:val="00280ABD"/>
    <w:rsid w:val="00281CCF"/>
    <w:rsid w:val="00283656"/>
    <w:rsid w:val="00283C1B"/>
    <w:rsid w:val="002856BC"/>
    <w:rsid w:val="00287A0F"/>
    <w:rsid w:val="0029004C"/>
    <w:rsid w:val="002913DC"/>
    <w:rsid w:val="00291F62"/>
    <w:rsid w:val="0029341F"/>
    <w:rsid w:val="002939BB"/>
    <w:rsid w:val="00293C44"/>
    <w:rsid w:val="00294DC4"/>
    <w:rsid w:val="002957FA"/>
    <w:rsid w:val="0029794B"/>
    <w:rsid w:val="002A3AF4"/>
    <w:rsid w:val="002A554E"/>
    <w:rsid w:val="002A5E02"/>
    <w:rsid w:val="002A5F0B"/>
    <w:rsid w:val="002A6D3B"/>
    <w:rsid w:val="002B16A9"/>
    <w:rsid w:val="002B3583"/>
    <w:rsid w:val="002B3E0C"/>
    <w:rsid w:val="002B543F"/>
    <w:rsid w:val="002B5B34"/>
    <w:rsid w:val="002B6E5C"/>
    <w:rsid w:val="002B71E6"/>
    <w:rsid w:val="002B74A7"/>
    <w:rsid w:val="002B7D7F"/>
    <w:rsid w:val="002C05F5"/>
    <w:rsid w:val="002C0667"/>
    <w:rsid w:val="002C17FA"/>
    <w:rsid w:val="002C3FAF"/>
    <w:rsid w:val="002C40DF"/>
    <w:rsid w:val="002C41CB"/>
    <w:rsid w:val="002C496D"/>
    <w:rsid w:val="002C6472"/>
    <w:rsid w:val="002C67FB"/>
    <w:rsid w:val="002C682B"/>
    <w:rsid w:val="002D0B90"/>
    <w:rsid w:val="002D1BCD"/>
    <w:rsid w:val="002D1E9C"/>
    <w:rsid w:val="002D2740"/>
    <w:rsid w:val="002D3ABC"/>
    <w:rsid w:val="002D6164"/>
    <w:rsid w:val="002D75C1"/>
    <w:rsid w:val="002D766E"/>
    <w:rsid w:val="002E4B00"/>
    <w:rsid w:val="002E6820"/>
    <w:rsid w:val="002E7914"/>
    <w:rsid w:val="002E7AAD"/>
    <w:rsid w:val="002F04FB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EDF"/>
    <w:rsid w:val="00306F97"/>
    <w:rsid w:val="00307318"/>
    <w:rsid w:val="00310E40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229E"/>
    <w:rsid w:val="00322E2F"/>
    <w:rsid w:val="0032309A"/>
    <w:rsid w:val="003236AE"/>
    <w:rsid w:val="0032532E"/>
    <w:rsid w:val="00325BFC"/>
    <w:rsid w:val="003264A9"/>
    <w:rsid w:val="0033162F"/>
    <w:rsid w:val="00331832"/>
    <w:rsid w:val="00332582"/>
    <w:rsid w:val="00332C46"/>
    <w:rsid w:val="003334B2"/>
    <w:rsid w:val="00335737"/>
    <w:rsid w:val="00335F20"/>
    <w:rsid w:val="00335FA3"/>
    <w:rsid w:val="00336B75"/>
    <w:rsid w:val="00340902"/>
    <w:rsid w:val="00340D1E"/>
    <w:rsid w:val="003418AF"/>
    <w:rsid w:val="00343040"/>
    <w:rsid w:val="00345EED"/>
    <w:rsid w:val="003470F8"/>
    <w:rsid w:val="00347DC0"/>
    <w:rsid w:val="0035108B"/>
    <w:rsid w:val="00351DFC"/>
    <w:rsid w:val="00352651"/>
    <w:rsid w:val="0035273F"/>
    <w:rsid w:val="00353295"/>
    <w:rsid w:val="00355154"/>
    <w:rsid w:val="00355431"/>
    <w:rsid w:val="00356629"/>
    <w:rsid w:val="0036011C"/>
    <w:rsid w:val="00360B57"/>
    <w:rsid w:val="00360BFC"/>
    <w:rsid w:val="0036114A"/>
    <w:rsid w:val="0036149D"/>
    <w:rsid w:val="00362F5A"/>
    <w:rsid w:val="00365CAB"/>
    <w:rsid w:val="00367918"/>
    <w:rsid w:val="0037268E"/>
    <w:rsid w:val="003755D4"/>
    <w:rsid w:val="00376B2D"/>
    <w:rsid w:val="00377620"/>
    <w:rsid w:val="00377EFF"/>
    <w:rsid w:val="0038293C"/>
    <w:rsid w:val="00383326"/>
    <w:rsid w:val="0038567D"/>
    <w:rsid w:val="00386992"/>
    <w:rsid w:val="003870CD"/>
    <w:rsid w:val="00390B94"/>
    <w:rsid w:val="00391515"/>
    <w:rsid w:val="00392BB3"/>
    <w:rsid w:val="00393582"/>
    <w:rsid w:val="0039504D"/>
    <w:rsid w:val="003A04B8"/>
    <w:rsid w:val="003A389D"/>
    <w:rsid w:val="003A4565"/>
    <w:rsid w:val="003A53EA"/>
    <w:rsid w:val="003A67D7"/>
    <w:rsid w:val="003A784E"/>
    <w:rsid w:val="003B07AA"/>
    <w:rsid w:val="003B106E"/>
    <w:rsid w:val="003B61CA"/>
    <w:rsid w:val="003B69F8"/>
    <w:rsid w:val="003B6A6E"/>
    <w:rsid w:val="003B74DD"/>
    <w:rsid w:val="003C1FA6"/>
    <w:rsid w:val="003C2081"/>
    <w:rsid w:val="003C23ED"/>
    <w:rsid w:val="003C4152"/>
    <w:rsid w:val="003C43B0"/>
    <w:rsid w:val="003C63D1"/>
    <w:rsid w:val="003C6AD2"/>
    <w:rsid w:val="003C7201"/>
    <w:rsid w:val="003D01DF"/>
    <w:rsid w:val="003D1250"/>
    <w:rsid w:val="003D164A"/>
    <w:rsid w:val="003D1DDD"/>
    <w:rsid w:val="003D2725"/>
    <w:rsid w:val="003D290B"/>
    <w:rsid w:val="003D2BC4"/>
    <w:rsid w:val="003D2DBA"/>
    <w:rsid w:val="003D2EE1"/>
    <w:rsid w:val="003D4313"/>
    <w:rsid w:val="003D5D1E"/>
    <w:rsid w:val="003D62AF"/>
    <w:rsid w:val="003D71E1"/>
    <w:rsid w:val="003D7F95"/>
    <w:rsid w:val="003E0497"/>
    <w:rsid w:val="003E0BFA"/>
    <w:rsid w:val="003E1F1A"/>
    <w:rsid w:val="003E290C"/>
    <w:rsid w:val="003E3AFA"/>
    <w:rsid w:val="003E43F4"/>
    <w:rsid w:val="003E76ED"/>
    <w:rsid w:val="003E77D6"/>
    <w:rsid w:val="003F236C"/>
    <w:rsid w:val="003F2A47"/>
    <w:rsid w:val="003F3967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387E"/>
    <w:rsid w:val="00404249"/>
    <w:rsid w:val="0040627E"/>
    <w:rsid w:val="004069B1"/>
    <w:rsid w:val="004078A9"/>
    <w:rsid w:val="004102D8"/>
    <w:rsid w:val="004116D4"/>
    <w:rsid w:val="00411B2A"/>
    <w:rsid w:val="00411FE4"/>
    <w:rsid w:val="0041225C"/>
    <w:rsid w:val="0041279E"/>
    <w:rsid w:val="004136FD"/>
    <w:rsid w:val="00414A15"/>
    <w:rsid w:val="00414F8F"/>
    <w:rsid w:val="004150DD"/>
    <w:rsid w:val="0041541A"/>
    <w:rsid w:val="00417E59"/>
    <w:rsid w:val="00420D65"/>
    <w:rsid w:val="0042112E"/>
    <w:rsid w:val="004217DB"/>
    <w:rsid w:val="0042546F"/>
    <w:rsid w:val="00425D11"/>
    <w:rsid w:val="0042797D"/>
    <w:rsid w:val="0043040F"/>
    <w:rsid w:val="00430CF3"/>
    <w:rsid w:val="00431991"/>
    <w:rsid w:val="00432C56"/>
    <w:rsid w:val="00432F61"/>
    <w:rsid w:val="0043350F"/>
    <w:rsid w:val="0043359C"/>
    <w:rsid w:val="0043433F"/>
    <w:rsid w:val="004366B3"/>
    <w:rsid w:val="0043780B"/>
    <w:rsid w:val="004408C8"/>
    <w:rsid w:val="00440950"/>
    <w:rsid w:val="0044101F"/>
    <w:rsid w:val="00442EB4"/>
    <w:rsid w:val="00444E1A"/>
    <w:rsid w:val="00446710"/>
    <w:rsid w:val="00446B90"/>
    <w:rsid w:val="00447B68"/>
    <w:rsid w:val="0045204B"/>
    <w:rsid w:val="0045260B"/>
    <w:rsid w:val="0045633B"/>
    <w:rsid w:val="0046002E"/>
    <w:rsid w:val="004609FB"/>
    <w:rsid w:val="00460BF2"/>
    <w:rsid w:val="004613EE"/>
    <w:rsid w:val="00462056"/>
    <w:rsid w:val="00462F7C"/>
    <w:rsid w:val="004647B8"/>
    <w:rsid w:val="0046517B"/>
    <w:rsid w:val="00466280"/>
    <w:rsid w:val="00466BDB"/>
    <w:rsid w:val="00472D44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2EB0"/>
    <w:rsid w:val="00483DE8"/>
    <w:rsid w:val="0048403C"/>
    <w:rsid w:val="004855C1"/>
    <w:rsid w:val="00487FCE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F81"/>
    <w:rsid w:val="0049701B"/>
    <w:rsid w:val="004A14B8"/>
    <w:rsid w:val="004A2A3A"/>
    <w:rsid w:val="004A2BA1"/>
    <w:rsid w:val="004A50EA"/>
    <w:rsid w:val="004A51A0"/>
    <w:rsid w:val="004A61E9"/>
    <w:rsid w:val="004A6620"/>
    <w:rsid w:val="004A6B43"/>
    <w:rsid w:val="004A7AAF"/>
    <w:rsid w:val="004A7CCF"/>
    <w:rsid w:val="004B126C"/>
    <w:rsid w:val="004B2880"/>
    <w:rsid w:val="004B2EEF"/>
    <w:rsid w:val="004B3464"/>
    <w:rsid w:val="004B37C4"/>
    <w:rsid w:val="004B4F9E"/>
    <w:rsid w:val="004B5268"/>
    <w:rsid w:val="004B6254"/>
    <w:rsid w:val="004B62A6"/>
    <w:rsid w:val="004B7085"/>
    <w:rsid w:val="004C21B2"/>
    <w:rsid w:val="004C2F0B"/>
    <w:rsid w:val="004C3647"/>
    <w:rsid w:val="004C4B19"/>
    <w:rsid w:val="004C4F87"/>
    <w:rsid w:val="004C5FF8"/>
    <w:rsid w:val="004C64AA"/>
    <w:rsid w:val="004C678F"/>
    <w:rsid w:val="004D0E62"/>
    <w:rsid w:val="004D1103"/>
    <w:rsid w:val="004D183C"/>
    <w:rsid w:val="004D25E9"/>
    <w:rsid w:val="004D38E8"/>
    <w:rsid w:val="004D40E0"/>
    <w:rsid w:val="004D5395"/>
    <w:rsid w:val="004D6227"/>
    <w:rsid w:val="004D673D"/>
    <w:rsid w:val="004D7E15"/>
    <w:rsid w:val="004E1F6C"/>
    <w:rsid w:val="004E2CD8"/>
    <w:rsid w:val="004E3B06"/>
    <w:rsid w:val="004E3B2A"/>
    <w:rsid w:val="004E3CC6"/>
    <w:rsid w:val="004E5356"/>
    <w:rsid w:val="004E6F65"/>
    <w:rsid w:val="004F0F81"/>
    <w:rsid w:val="004F2C68"/>
    <w:rsid w:val="004F45BE"/>
    <w:rsid w:val="004F5679"/>
    <w:rsid w:val="004F6635"/>
    <w:rsid w:val="004F67E1"/>
    <w:rsid w:val="004F6E28"/>
    <w:rsid w:val="0050082D"/>
    <w:rsid w:val="00500DDF"/>
    <w:rsid w:val="005019C4"/>
    <w:rsid w:val="005035E9"/>
    <w:rsid w:val="00503F69"/>
    <w:rsid w:val="00504425"/>
    <w:rsid w:val="00506B7D"/>
    <w:rsid w:val="005070F1"/>
    <w:rsid w:val="0051112D"/>
    <w:rsid w:val="00511731"/>
    <w:rsid w:val="00511A32"/>
    <w:rsid w:val="00514AC5"/>
    <w:rsid w:val="00514D53"/>
    <w:rsid w:val="005171F1"/>
    <w:rsid w:val="005205BC"/>
    <w:rsid w:val="00522307"/>
    <w:rsid w:val="00524372"/>
    <w:rsid w:val="0052496E"/>
    <w:rsid w:val="005254E3"/>
    <w:rsid w:val="00525FCD"/>
    <w:rsid w:val="00526115"/>
    <w:rsid w:val="005272CA"/>
    <w:rsid w:val="005277D7"/>
    <w:rsid w:val="00527B3B"/>
    <w:rsid w:val="00527BDE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65BA"/>
    <w:rsid w:val="00536BAF"/>
    <w:rsid w:val="00536F4B"/>
    <w:rsid w:val="00537917"/>
    <w:rsid w:val="00537A91"/>
    <w:rsid w:val="00537BE3"/>
    <w:rsid w:val="00540097"/>
    <w:rsid w:val="0054047A"/>
    <w:rsid w:val="005410C9"/>
    <w:rsid w:val="00542290"/>
    <w:rsid w:val="005424DC"/>
    <w:rsid w:val="005431C3"/>
    <w:rsid w:val="0054349C"/>
    <w:rsid w:val="005442E9"/>
    <w:rsid w:val="00544710"/>
    <w:rsid w:val="005459C0"/>
    <w:rsid w:val="00545A81"/>
    <w:rsid w:val="00547734"/>
    <w:rsid w:val="005506E1"/>
    <w:rsid w:val="005523B6"/>
    <w:rsid w:val="005538F2"/>
    <w:rsid w:val="00553AB3"/>
    <w:rsid w:val="00554147"/>
    <w:rsid w:val="00554CFE"/>
    <w:rsid w:val="00555657"/>
    <w:rsid w:val="005568E0"/>
    <w:rsid w:val="00556C6C"/>
    <w:rsid w:val="00557BF3"/>
    <w:rsid w:val="0056179B"/>
    <w:rsid w:val="005628B7"/>
    <w:rsid w:val="005633CE"/>
    <w:rsid w:val="005634A7"/>
    <w:rsid w:val="00565057"/>
    <w:rsid w:val="00566DD9"/>
    <w:rsid w:val="00566DED"/>
    <w:rsid w:val="005675DD"/>
    <w:rsid w:val="005736CD"/>
    <w:rsid w:val="00574886"/>
    <w:rsid w:val="00576307"/>
    <w:rsid w:val="00577673"/>
    <w:rsid w:val="005776EF"/>
    <w:rsid w:val="00580546"/>
    <w:rsid w:val="00581356"/>
    <w:rsid w:val="00581631"/>
    <w:rsid w:val="00583EC4"/>
    <w:rsid w:val="00585907"/>
    <w:rsid w:val="00586AB4"/>
    <w:rsid w:val="00586D4C"/>
    <w:rsid w:val="005872C4"/>
    <w:rsid w:val="005907C9"/>
    <w:rsid w:val="0059081E"/>
    <w:rsid w:val="00590A4C"/>
    <w:rsid w:val="00591310"/>
    <w:rsid w:val="0059158B"/>
    <w:rsid w:val="005948D0"/>
    <w:rsid w:val="005957B0"/>
    <w:rsid w:val="00595DB0"/>
    <w:rsid w:val="005976F6"/>
    <w:rsid w:val="005A030B"/>
    <w:rsid w:val="005A1C6B"/>
    <w:rsid w:val="005A2B22"/>
    <w:rsid w:val="005A44C7"/>
    <w:rsid w:val="005A570F"/>
    <w:rsid w:val="005A5A26"/>
    <w:rsid w:val="005A624F"/>
    <w:rsid w:val="005A7621"/>
    <w:rsid w:val="005A7CDD"/>
    <w:rsid w:val="005B03CC"/>
    <w:rsid w:val="005B32CA"/>
    <w:rsid w:val="005B4B9C"/>
    <w:rsid w:val="005B4F03"/>
    <w:rsid w:val="005B5B33"/>
    <w:rsid w:val="005B5E99"/>
    <w:rsid w:val="005B77A2"/>
    <w:rsid w:val="005C01C3"/>
    <w:rsid w:val="005C0B64"/>
    <w:rsid w:val="005C0BB4"/>
    <w:rsid w:val="005C4ADB"/>
    <w:rsid w:val="005C55BA"/>
    <w:rsid w:val="005C5DB8"/>
    <w:rsid w:val="005D23BF"/>
    <w:rsid w:val="005D5B25"/>
    <w:rsid w:val="005D5D70"/>
    <w:rsid w:val="005D6807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18F"/>
    <w:rsid w:val="005E63D8"/>
    <w:rsid w:val="005E7F5A"/>
    <w:rsid w:val="005F1D68"/>
    <w:rsid w:val="005F2028"/>
    <w:rsid w:val="005F3878"/>
    <w:rsid w:val="005F3DE0"/>
    <w:rsid w:val="005F547C"/>
    <w:rsid w:val="005F5EA0"/>
    <w:rsid w:val="005F6A61"/>
    <w:rsid w:val="00600124"/>
    <w:rsid w:val="00600FD4"/>
    <w:rsid w:val="00604152"/>
    <w:rsid w:val="00605737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ACA"/>
    <w:rsid w:val="00616C30"/>
    <w:rsid w:val="006201DB"/>
    <w:rsid w:val="0062039A"/>
    <w:rsid w:val="0062114A"/>
    <w:rsid w:val="00621611"/>
    <w:rsid w:val="0062179E"/>
    <w:rsid w:val="00621C6A"/>
    <w:rsid w:val="0062247A"/>
    <w:rsid w:val="00622777"/>
    <w:rsid w:val="00622AE5"/>
    <w:rsid w:val="00622C68"/>
    <w:rsid w:val="00623A29"/>
    <w:rsid w:val="00624C49"/>
    <w:rsid w:val="00626B44"/>
    <w:rsid w:val="0062759F"/>
    <w:rsid w:val="00627B7C"/>
    <w:rsid w:val="006303F2"/>
    <w:rsid w:val="006311AC"/>
    <w:rsid w:val="006312DE"/>
    <w:rsid w:val="00631456"/>
    <w:rsid w:val="006320BE"/>
    <w:rsid w:val="00632FBC"/>
    <w:rsid w:val="006338E9"/>
    <w:rsid w:val="0063407B"/>
    <w:rsid w:val="006349AA"/>
    <w:rsid w:val="006351C0"/>
    <w:rsid w:val="00641633"/>
    <w:rsid w:val="00642711"/>
    <w:rsid w:val="006432EB"/>
    <w:rsid w:val="0064434E"/>
    <w:rsid w:val="00645685"/>
    <w:rsid w:val="00647FA3"/>
    <w:rsid w:val="0065003B"/>
    <w:rsid w:val="00650B48"/>
    <w:rsid w:val="00653A2A"/>
    <w:rsid w:val="00655B23"/>
    <w:rsid w:val="00656571"/>
    <w:rsid w:val="00657DD2"/>
    <w:rsid w:val="006606CB"/>
    <w:rsid w:val="00660D6C"/>
    <w:rsid w:val="00660ED0"/>
    <w:rsid w:val="00661935"/>
    <w:rsid w:val="006642A4"/>
    <w:rsid w:val="0066485F"/>
    <w:rsid w:val="00666ADE"/>
    <w:rsid w:val="0067231B"/>
    <w:rsid w:val="00672904"/>
    <w:rsid w:val="00673F6C"/>
    <w:rsid w:val="00680C43"/>
    <w:rsid w:val="00681DAF"/>
    <w:rsid w:val="00681E21"/>
    <w:rsid w:val="00682387"/>
    <w:rsid w:val="006848AD"/>
    <w:rsid w:val="00684A3E"/>
    <w:rsid w:val="00685E76"/>
    <w:rsid w:val="00686994"/>
    <w:rsid w:val="00687D65"/>
    <w:rsid w:val="00687DD2"/>
    <w:rsid w:val="00693056"/>
    <w:rsid w:val="0069545A"/>
    <w:rsid w:val="00696C72"/>
    <w:rsid w:val="006A007C"/>
    <w:rsid w:val="006A103A"/>
    <w:rsid w:val="006A1429"/>
    <w:rsid w:val="006A1E2C"/>
    <w:rsid w:val="006A2367"/>
    <w:rsid w:val="006A691E"/>
    <w:rsid w:val="006A6CF5"/>
    <w:rsid w:val="006B1065"/>
    <w:rsid w:val="006B2FC1"/>
    <w:rsid w:val="006B38E1"/>
    <w:rsid w:val="006B39CA"/>
    <w:rsid w:val="006B48DF"/>
    <w:rsid w:val="006B58B6"/>
    <w:rsid w:val="006B676F"/>
    <w:rsid w:val="006B70F7"/>
    <w:rsid w:val="006C153E"/>
    <w:rsid w:val="006C344F"/>
    <w:rsid w:val="006C5870"/>
    <w:rsid w:val="006C653D"/>
    <w:rsid w:val="006C712A"/>
    <w:rsid w:val="006C7EE5"/>
    <w:rsid w:val="006D4D3E"/>
    <w:rsid w:val="006E0877"/>
    <w:rsid w:val="006E14FD"/>
    <w:rsid w:val="006E1A21"/>
    <w:rsid w:val="006E4FA0"/>
    <w:rsid w:val="006E6A64"/>
    <w:rsid w:val="006F0031"/>
    <w:rsid w:val="006F076F"/>
    <w:rsid w:val="006F0C7A"/>
    <w:rsid w:val="006F1203"/>
    <w:rsid w:val="006F1765"/>
    <w:rsid w:val="006F1C01"/>
    <w:rsid w:val="006F467C"/>
    <w:rsid w:val="006F5B08"/>
    <w:rsid w:val="0070026F"/>
    <w:rsid w:val="00701454"/>
    <w:rsid w:val="007040F7"/>
    <w:rsid w:val="00706B96"/>
    <w:rsid w:val="007075D3"/>
    <w:rsid w:val="007108B2"/>
    <w:rsid w:val="00712792"/>
    <w:rsid w:val="00712F5A"/>
    <w:rsid w:val="00714505"/>
    <w:rsid w:val="0071452C"/>
    <w:rsid w:val="00715F02"/>
    <w:rsid w:val="007161CA"/>
    <w:rsid w:val="0071631F"/>
    <w:rsid w:val="00716C39"/>
    <w:rsid w:val="0071763A"/>
    <w:rsid w:val="007200B8"/>
    <w:rsid w:val="007210E4"/>
    <w:rsid w:val="0072127A"/>
    <w:rsid w:val="007217F8"/>
    <w:rsid w:val="00721AA9"/>
    <w:rsid w:val="007233B8"/>
    <w:rsid w:val="0072472C"/>
    <w:rsid w:val="00725729"/>
    <w:rsid w:val="007258A0"/>
    <w:rsid w:val="00725F65"/>
    <w:rsid w:val="00726AB0"/>
    <w:rsid w:val="007279E5"/>
    <w:rsid w:val="00727C2B"/>
    <w:rsid w:val="007308FE"/>
    <w:rsid w:val="00733E11"/>
    <w:rsid w:val="00734E92"/>
    <w:rsid w:val="00741AF9"/>
    <w:rsid w:val="00741CE7"/>
    <w:rsid w:val="00741D3B"/>
    <w:rsid w:val="00742B62"/>
    <w:rsid w:val="0074324D"/>
    <w:rsid w:val="0074358F"/>
    <w:rsid w:val="00744A83"/>
    <w:rsid w:val="00746086"/>
    <w:rsid w:val="00747DD6"/>
    <w:rsid w:val="007507B0"/>
    <w:rsid w:val="00750878"/>
    <w:rsid w:val="00750A79"/>
    <w:rsid w:val="00750AD7"/>
    <w:rsid w:val="00752908"/>
    <w:rsid w:val="00753C4A"/>
    <w:rsid w:val="00753F74"/>
    <w:rsid w:val="007556E5"/>
    <w:rsid w:val="00755BB8"/>
    <w:rsid w:val="00756567"/>
    <w:rsid w:val="00756B98"/>
    <w:rsid w:val="0076119F"/>
    <w:rsid w:val="00761CBC"/>
    <w:rsid w:val="00762FF1"/>
    <w:rsid w:val="00764317"/>
    <w:rsid w:val="007652C9"/>
    <w:rsid w:val="007668F5"/>
    <w:rsid w:val="00767CFE"/>
    <w:rsid w:val="00767E86"/>
    <w:rsid w:val="007700AF"/>
    <w:rsid w:val="00770A28"/>
    <w:rsid w:val="00771031"/>
    <w:rsid w:val="00771EC8"/>
    <w:rsid w:val="007750A5"/>
    <w:rsid w:val="007751F4"/>
    <w:rsid w:val="00776928"/>
    <w:rsid w:val="00776F19"/>
    <w:rsid w:val="0077734D"/>
    <w:rsid w:val="007775F5"/>
    <w:rsid w:val="007811C7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271A"/>
    <w:rsid w:val="0079305C"/>
    <w:rsid w:val="0079358D"/>
    <w:rsid w:val="007946EE"/>
    <w:rsid w:val="00796ADC"/>
    <w:rsid w:val="00796D8F"/>
    <w:rsid w:val="00797C21"/>
    <w:rsid w:val="007A1355"/>
    <w:rsid w:val="007A2C43"/>
    <w:rsid w:val="007A61EC"/>
    <w:rsid w:val="007A7560"/>
    <w:rsid w:val="007B063C"/>
    <w:rsid w:val="007B0BB8"/>
    <w:rsid w:val="007B0D8A"/>
    <w:rsid w:val="007B34F4"/>
    <w:rsid w:val="007B3E18"/>
    <w:rsid w:val="007B5F37"/>
    <w:rsid w:val="007B6CBC"/>
    <w:rsid w:val="007B7B33"/>
    <w:rsid w:val="007C1957"/>
    <w:rsid w:val="007C274F"/>
    <w:rsid w:val="007C3C62"/>
    <w:rsid w:val="007C4198"/>
    <w:rsid w:val="007C4199"/>
    <w:rsid w:val="007C610A"/>
    <w:rsid w:val="007D038D"/>
    <w:rsid w:val="007D1857"/>
    <w:rsid w:val="007D2E66"/>
    <w:rsid w:val="007D3DF5"/>
    <w:rsid w:val="007D58D5"/>
    <w:rsid w:val="007E0138"/>
    <w:rsid w:val="007E0864"/>
    <w:rsid w:val="007E205F"/>
    <w:rsid w:val="007E2FDD"/>
    <w:rsid w:val="007E425B"/>
    <w:rsid w:val="007E4469"/>
    <w:rsid w:val="007E553C"/>
    <w:rsid w:val="007E5925"/>
    <w:rsid w:val="007E67A6"/>
    <w:rsid w:val="007E7475"/>
    <w:rsid w:val="007F1CAD"/>
    <w:rsid w:val="007F22CC"/>
    <w:rsid w:val="007F36DF"/>
    <w:rsid w:val="007F486E"/>
    <w:rsid w:val="007F4B68"/>
    <w:rsid w:val="007F5FF6"/>
    <w:rsid w:val="007F7116"/>
    <w:rsid w:val="00800144"/>
    <w:rsid w:val="008018E9"/>
    <w:rsid w:val="00801C2B"/>
    <w:rsid w:val="00802763"/>
    <w:rsid w:val="008062BF"/>
    <w:rsid w:val="00806FAD"/>
    <w:rsid w:val="008079FC"/>
    <w:rsid w:val="00810D35"/>
    <w:rsid w:val="00812AD8"/>
    <w:rsid w:val="00815445"/>
    <w:rsid w:val="008156BC"/>
    <w:rsid w:val="0081701F"/>
    <w:rsid w:val="00820593"/>
    <w:rsid w:val="0082160B"/>
    <w:rsid w:val="008216F7"/>
    <w:rsid w:val="00822734"/>
    <w:rsid w:val="00823914"/>
    <w:rsid w:val="00823BCA"/>
    <w:rsid w:val="00825AAE"/>
    <w:rsid w:val="00827078"/>
    <w:rsid w:val="00827B18"/>
    <w:rsid w:val="0083110F"/>
    <w:rsid w:val="00831E98"/>
    <w:rsid w:val="00832B2A"/>
    <w:rsid w:val="00833BA2"/>
    <w:rsid w:val="00834721"/>
    <w:rsid w:val="008348E0"/>
    <w:rsid w:val="00834F72"/>
    <w:rsid w:val="008402FF"/>
    <w:rsid w:val="0084114D"/>
    <w:rsid w:val="00842380"/>
    <w:rsid w:val="008424A7"/>
    <w:rsid w:val="00843C7B"/>
    <w:rsid w:val="00843E13"/>
    <w:rsid w:val="0084580D"/>
    <w:rsid w:val="0084696A"/>
    <w:rsid w:val="00846F71"/>
    <w:rsid w:val="00847940"/>
    <w:rsid w:val="00850746"/>
    <w:rsid w:val="00852081"/>
    <w:rsid w:val="00852426"/>
    <w:rsid w:val="008526B1"/>
    <w:rsid w:val="00852FEE"/>
    <w:rsid w:val="00853D38"/>
    <w:rsid w:val="0085415F"/>
    <w:rsid w:val="00854B7B"/>
    <w:rsid w:val="00854DEF"/>
    <w:rsid w:val="00854EE4"/>
    <w:rsid w:val="0085520A"/>
    <w:rsid w:val="00855622"/>
    <w:rsid w:val="00856679"/>
    <w:rsid w:val="00856AC4"/>
    <w:rsid w:val="00857B3B"/>
    <w:rsid w:val="00860D9B"/>
    <w:rsid w:val="00861485"/>
    <w:rsid w:val="0086190C"/>
    <w:rsid w:val="00862119"/>
    <w:rsid w:val="008640F4"/>
    <w:rsid w:val="00864F2E"/>
    <w:rsid w:val="00865199"/>
    <w:rsid w:val="00865800"/>
    <w:rsid w:val="0086679C"/>
    <w:rsid w:val="00866FD2"/>
    <w:rsid w:val="00867C91"/>
    <w:rsid w:val="00870CA3"/>
    <w:rsid w:val="00872BC3"/>
    <w:rsid w:val="00873F6E"/>
    <w:rsid w:val="00874B63"/>
    <w:rsid w:val="00876A6D"/>
    <w:rsid w:val="00880A1E"/>
    <w:rsid w:val="00880D0A"/>
    <w:rsid w:val="008813FB"/>
    <w:rsid w:val="0088201F"/>
    <w:rsid w:val="008824E1"/>
    <w:rsid w:val="00882C73"/>
    <w:rsid w:val="00883A3A"/>
    <w:rsid w:val="008849C7"/>
    <w:rsid w:val="008905E3"/>
    <w:rsid w:val="008906A5"/>
    <w:rsid w:val="00890908"/>
    <w:rsid w:val="00890CF9"/>
    <w:rsid w:val="00890D19"/>
    <w:rsid w:val="00891EB8"/>
    <w:rsid w:val="008952D1"/>
    <w:rsid w:val="00896461"/>
    <w:rsid w:val="00896C1E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826"/>
    <w:rsid w:val="008B4112"/>
    <w:rsid w:val="008B5E88"/>
    <w:rsid w:val="008B638F"/>
    <w:rsid w:val="008C0AA9"/>
    <w:rsid w:val="008C0E87"/>
    <w:rsid w:val="008C1137"/>
    <w:rsid w:val="008C2E15"/>
    <w:rsid w:val="008C5ACB"/>
    <w:rsid w:val="008C6DBE"/>
    <w:rsid w:val="008D1AE0"/>
    <w:rsid w:val="008D54D4"/>
    <w:rsid w:val="008D62E9"/>
    <w:rsid w:val="008D6C2D"/>
    <w:rsid w:val="008D75AD"/>
    <w:rsid w:val="008D7881"/>
    <w:rsid w:val="008E12B4"/>
    <w:rsid w:val="008E1726"/>
    <w:rsid w:val="008E291D"/>
    <w:rsid w:val="008E3036"/>
    <w:rsid w:val="008E399F"/>
    <w:rsid w:val="008E7EAC"/>
    <w:rsid w:val="008F009F"/>
    <w:rsid w:val="008F030B"/>
    <w:rsid w:val="008F1E54"/>
    <w:rsid w:val="008F373E"/>
    <w:rsid w:val="008F3B6D"/>
    <w:rsid w:val="008F4B58"/>
    <w:rsid w:val="008F5EBD"/>
    <w:rsid w:val="008F670D"/>
    <w:rsid w:val="00901733"/>
    <w:rsid w:val="00901935"/>
    <w:rsid w:val="00904A64"/>
    <w:rsid w:val="00905019"/>
    <w:rsid w:val="00907668"/>
    <w:rsid w:val="009107C8"/>
    <w:rsid w:val="00910F0F"/>
    <w:rsid w:val="009111BF"/>
    <w:rsid w:val="00911FAD"/>
    <w:rsid w:val="00912A41"/>
    <w:rsid w:val="009138DC"/>
    <w:rsid w:val="00915A3A"/>
    <w:rsid w:val="00917FA3"/>
    <w:rsid w:val="00920DFD"/>
    <w:rsid w:val="00921797"/>
    <w:rsid w:val="00922481"/>
    <w:rsid w:val="00922553"/>
    <w:rsid w:val="00923ECC"/>
    <w:rsid w:val="00925EFA"/>
    <w:rsid w:val="009268DD"/>
    <w:rsid w:val="00926FC6"/>
    <w:rsid w:val="00930A3A"/>
    <w:rsid w:val="00931CDE"/>
    <w:rsid w:val="00931D5C"/>
    <w:rsid w:val="009324C4"/>
    <w:rsid w:val="00932925"/>
    <w:rsid w:val="009346DA"/>
    <w:rsid w:val="00934C96"/>
    <w:rsid w:val="00935D6E"/>
    <w:rsid w:val="009406F9"/>
    <w:rsid w:val="00940AE2"/>
    <w:rsid w:val="00946481"/>
    <w:rsid w:val="0095060D"/>
    <w:rsid w:val="009507A0"/>
    <w:rsid w:val="00950EBF"/>
    <w:rsid w:val="00953332"/>
    <w:rsid w:val="00954130"/>
    <w:rsid w:val="009573E2"/>
    <w:rsid w:val="00960311"/>
    <w:rsid w:val="009656A0"/>
    <w:rsid w:val="009678D2"/>
    <w:rsid w:val="00970B35"/>
    <w:rsid w:val="00971195"/>
    <w:rsid w:val="009714D8"/>
    <w:rsid w:val="009719CA"/>
    <w:rsid w:val="00972F79"/>
    <w:rsid w:val="0097571B"/>
    <w:rsid w:val="00975D40"/>
    <w:rsid w:val="009768D3"/>
    <w:rsid w:val="009777FF"/>
    <w:rsid w:val="00977E69"/>
    <w:rsid w:val="00980191"/>
    <w:rsid w:val="009817D2"/>
    <w:rsid w:val="009844EC"/>
    <w:rsid w:val="009849DB"/>
    <w:rsid w:val="0098541D"/>
    <w:rsid w:val="00986189"/>
    <w:rsid w:val="00987C9C"/>
    <w:rsid w:val="00990562"/>
    <w:rsid w:val="00991C57"/>
    <w:rsid w:val="009923B8"/>
    <w:rsid w:val="00992A65"/>
    <w:rsid w:val="0099376F"/>
    <w:rsid w:val="00993A1E"/>
    <w:rsid w:val="00994738"/>
    <w:rsid w:val="009965D1"/>
    <w:rsid w:val="009973D9"/>
    <w:rsid w:val="009A07BA"/>
    <w:rsid w:val="009A1E29"/>
    <w:rsid w:val="009A2950"/>
    <w:rsid w:val="009A2CA0"/>
    <w:rsid w:val="009A3F6B"/>
    <w:rsid w:val="009A40AE"/>
    <w:rsid w:val="009A5CA6"/>
    <w:rsid w:val="009A7D8C"/>
    <w:rsid w:val="009B0850"/>
    <w:rsid w:val="009B1172"/>
    <w:rsid w:val="009B1A4B"/>
    <w:rsid w:val="009B1E7D"/>
    <w:rsid w:val="009B2683"/>
    <w:rsid w:val="009B3D86"/>
    <w:rsid w:val="009B3DF2"/>
    <w:rsid w:val="009B4ED9"/>
    <w:rsid w:val="009B57A7"/>
    <w:rsid w:val="009B5EC2"/>
    <w:rsid w:val="009B6099"/>
    <w:rsid w:val="009B65F6"/>
    <w:rsid w:val="009B7990"/>
    <w:rsid w:val="009B7B40"/>
    <w:rsid w:val="009C00FD"/>
    <w:rsid w:val="009C0201"/>
    <w:rsid w:val="009C0427"/>
    <w:rsid w:val="009C2150"/>
    <w:rsid w:val="009C2210"/>
    <w:rsid w:val="009C31A4"/>
    <w:rsid w:val="009C31F1"/>
    <w:rsid w:val="009C356B"/>
    <w:rsid w:val="009C3CE8"/>
    <w:rsid w:val="009C5037"/>
    <w:rsid w:val="009C5665"/>
    <w:rsid w:val="009C681F"/>
    <w:rsid w:val="009D0B00"/>
    <w:rsid w:val="009D0F40"/>
    <w:rsid w:val="009D1595"/>
    <w:rsid w:val="009D1C42"/>
    <w:rsid w:val="009D25AF"/>
    <w:rsid w:val="009D29DC"/>
    <w:rsid w:val="009D481F"/>
    <w:rsid w:val="009D4B2F"/>
    <w:rsid w:val="009D58B1"/>
    <w:rsid w:val="009D7698"/>
    <w:rsid w:val="009D794F"/>
    <w:rsid w:val="009E074C"/>
    <w:rsid w:val="009E0DD0"/>
    <w:rsid w:val="009E11D3"/>
    <w:rsid w:val="009E1545"/>
    <w:rsid w:val="009E1AF8"/>
    <w:rsid w:val="009E1DE7"/>
    <w:rsid w:val="009E44CB"/>
    <w:rsid w:val="009E627E"/>
    <w:rsid w:val="009E78BB"/>
    <w:rsid w:val="009F0767"/>
    <w:rsid w:val="009F0F6C"/>
    <w:rsid w:val="009F48EC"/>
    <w:rsid w:val="009F63CC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4447"/>
    <w:rsid w:val="00A14AFD"/>
    <w:rsid w:val="00A15127"/>
    <w:rsid w:val="00A17E99"/>
    <w:rsid w:val="00A20575"/>
    <w:rsid w:val="00A24611"/>
    <w:rsid w:val="00A25F07"/>
    <w:rsid w:val="00A26E01"/>
    <w:rsid w:val="00A271B2"/>
    <w:rsid w:val="00A27CE8"/>
    <w:rsid w:val="00A30CFF"/>
    <w:rsid w:val="00A32837"/>
    <w:rsid w:val="00A32E70"/>
    <w:rsid w:val="00A340A3"/>
    <w:rsid w:val="00A348F3"/>
    <w:rsid w:val="00A34BBD"/>
    <w:rsid w:val="00A35093"/>
    <w:rsid w:val="00A36119"/>
    <w:rsid w:val="00A37FB2"/>
    <w:rsid w:val="00A40371"/>
    <w:rsid w:val="00A40A08"/>
    <w:rsid w:val="00A4144F"/>
    <w:rsid w:val="00A41641"/>
    <w:rsid w:val="00A41907"/>
    <w:rsid w:val="00A41D28"/>
    <w:rsid w:val="00A4249D"/>
    <w:rsid w:val="00A42C6C"/>
    <w:rsid w:val="00A438E0"/>
    <w:rsid w:val="00A44188"/>
    <w:rsid w:val="00A444DC"/>
    <w:rsid w:val="00A44EEA"/>
    <w:rsid w:val="00A450A8"/>
    <w:rsid w:val="00A4568F"/>
    <w:rsid w:val="00A457A0"/>
    <w:rsid w:val="00A4632C"/>
    <w:rsid w:val="00A463C0"/>
    <w:rsid w:val="00A502C6"/>
    <w:rsid w:val="00A5187D"/>
    <w:rsid w:val="00A53C7F"/>
    <w:rsid w:val="00A546D7"/>
    <w:rsid w:val="00A54EE3"/>
    <w:rsid w:val="00A56FA4"/>
    <w:rsid w:val="00A57CCE"/>
    <w:rsid w:val="00A60356"/>
    <w:rsid w:val="00A6078F"/>
    <w:rsid w:val="00A6230C"/>
    <w:rsid w:val="00A6345F"/>
    <w:rsid w:val="00A64819"/>
    <w:rsid w:val="00A66BD2"/>
    <w:rsid w:val="00A67655"/>
    <w:rsid w:val="00A702A0"/>
    <w:rsid w:val="00A70B26"/>
    <w:rsid w:val="00A719BF"/>
    <w:rsid w:val="00A7379D"/>
    <w:rsid w:val="00A7470B"/>
    <w:rsid w:val="00A74F91"/>
    <w:rsid w:val="00A75430"/>
    <w:rsid w:val="00A76D2B"/>
    <w:rsid w:val="00A76FDA"/>
    <w:rsid w:val="00A77F5F"/>
    <w:rsid w:val="00A8226D"/>
    <w:rsid w:val="00A82760"/>
    <w:rsid w:val="00A829B6"/>
    <w:rsid w:val="00A82CA8"/>
    <w:rsid w:val="00A82D89"/>
    <w:rsid w:val="00A84EC4"/>
    <w:rsid w:val="00A855A5"/>
    <w:rsid w:val="00A8599B"/>
    <w:rsid w:val="00A90021"/>
    <w:rsid w:val="00A90D75"/>
    <w:rsid w:val="00A92256"/>
    <w:rsid w:val="00A92892"/>
    <w:rsid w:val="00A93493"/>
    <w:rsid w:val="00A93B53"/>
    <w:rsid w:val="00A96E2A"/>
    <w:rsid w:val="00A96F5A"/>
    <w:rsid w:val="00A97094"/>
    <w:rsid w:val="00A97C12"/>
    <w:rsid w:val="00AA0167"/>
    <w:rsid w:val="00AA1400"/>
    <w:rsid w:val="00AA3574"/>
    <w:rsid w:val="00AA3A0B"/>
    <w:rsid w:val="00AA41BC"/>
    <w:rsid w:val="00AA445C"/>
    <w:rsid w:val="00AA6EEF"/>
    <w:rsid w:val="00AA703B"/>
    <w:rsid w:val="00AB07D3"/>
    <w:rsid w:val="00AB09A1"/>
    <w:rsid w:val="00AB2E6C"/>
    <w:rsid w:val="00AB3726"/>
    <w:rsid w:val="00AB3DEF"/>
    <w:rsid w:val="00AB42F6"/>
    <w:rsid w:val="00AB69A2"/>
    <w:rsid w:val="00AC1893"/>
    <w:rsid w:val="00AC20A0"/>
    <w:rsid w:val="00AC35C8"/>
    <w:rsid w:val="00AC3746"/>
    <w:rsid w:val="00AC44AA"/>
    <w:rsid w:val="00AC46DE"/>
    <w:rsid w:val="00AC4AFF"/>
    <w:rsid w:val="00AC7B9F"/>
    <w:rsid w:val="00AC7F4C"/>
    <w:rsid w:val="00AD175C"/>
    <w:rsid w:val="00AD2DAD"/>
    <w:rsid w:val="00AD4A90"/>
    <w:rsid w:val="00AD618D"/>
    <w:rsid w:val="00AD658C"/>
    <w:rsid w:val="00AD6AE6"/>
    <w:rsid w:val="00AD6CD4"/>
    <w:rsid w:val="00AD7EFE"/>
    <w:rsid w:val="00AE0601"/>
    <w:rsid w:val="00AE0819"/>
    <w:rsid w:val="00AE1A6B"/>
    <w:rsid w:val="00AE1D4E"/>
    <w:rsid w:val="00AE1E78"/>
    <w:rsid w:val="00AE2300"/>
    <w:rsid w:val="00AE4AC0"/>
    <w:rsid w:val="00AE4B01"/>
    <w:rsid w:val="00AE4F5E"/>
    <w:rsid w:val="00AE56F2"/>
    <w:rsid w:val="00AE6A0D"/>
    <w:rsid w:val="00AE70CE"/>
    <w:rsid w:val="00AE7E5F"/>
    <w:rsid w:val="00AF1908"/>
    <w:rsid w:val="00AF2745"/>
    <w:rsid w:val="00AF27D1"/>
    <w:rsid w:val="00AF3F59"/>
    <w:rsid w:val="00AF77E0"/>
    <w:rsid w:val="00B01EFE"/>
    <w:rsid w:val="00B01FAF"/>
    <w:rsid w:val="00B024A0"/>
    <w:rsid w:val="00B02AF8"/>
    <w:rsid w:val="00B03764"/>
    <w:rsid w:val="00B05E16"/>
    <w:rsid w:val="00B06030"/>
    <w:rsid w:val="00B075E7"/>
    <w:rsid w:val="00B10650"/>
    <w:rsid w:val="00B11539"/>
    <w:rsid w:val="00B12805"/>
    <w:rsid w:val="00B1314A"/>
    <w:rsid w:val="00B13B12"/>
    <w:rsid w:val="00B14323"/>
    <w:rsid w:val="00B14658"/>
    <w:rsid w:val="00B16AEF"/>
    <w:rsid w:val="00B17763"/>
    <w:rsid w:val="00B2189B"/>
    <w:rsid w:val="00B25AD0"/>
    <w:rsid w:val="00B27863"/>
    <w:rsid w:val="00B27E7C"/>
    <w:rsid w:val="00B30AF6"/>
    <w:rsid w:val="00B30D0E"/>
    <w:rsid w:val="00B30E20"/>
    <w:rsid w:val="00B3169B"/>
    <w:rsid w:val="00B34C3F"/>
    <w:rsid w:val="00B352CB"/>
    <w:rsid w:val="00B35311"/>
    <w:rsid w:val="00B3581E"/>
    <w:rsid w:val="00B36BBD"/>
    <w:rsid w:val="00B3772B"/>
    <w:rsid w:val="00B4177B"/>
    <w:rsid w:val="00B4319A"/>
    <w:rsid w:val="00B43E67"/>
    <w:rsid w:val="00B43EEC"/>
    <w:rsid w:val="00B46115"/>
    <w:rsid w:val="00B46290"/>
    <w:rsid w:val="00B462B2"/>
    <w:rsid w:val="00B46FD4"/>
    <w:rsid w:val="00B47C19"/>
    <w:rsid w:val="00B53870"/>
    <w:rsid w:val="00B54A58"/>
    <w:rsid w:val="00B55554"/>
    <w:rsid w:val="00B57277"/>
    <w:rsid w:val="00B57377"/>
    <w:rsid w:val="00B61448"/>
    <w:rsid w:val="00B61B00"/>
    <w:rsid w:val="00B622DA"/>
    <w:rsid w:val="00B62AB7"/>
    <w:rsid w:val="00B63240"/>
    <w:rsid w:val="00B63291"/>
    <w:rsid w:val="00B64F79"/>
    <w:rsid w:val="00B66367"/>
    <w:rsid w:val="00B70116"/>
    <w:rsid w:val="00B70420"/>
    <w:rsid w:val="00B73856"/>
    <w:rsid w:val="00B756F7"/>
    <w:rsid w:val="00B75803"/>
    <w:rsid w:val="00B7599A"/>
    <w:rsid w:val="00B75EE6"/>
    <w:rsid w:val="00B766F4"/>
    <w:rsid w:val="00B81961"/>
    <w:rsid w:val="00B836E1"/>
    <w:rsid w:val="00B85F03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92"/>
    <w:rsid w:val="00B95F08"/>
    <w:rsid w:val="00B97E62"/>
    <w:rsid w:val="00BA153A"/>
    <w:rsid w:val="00BA4CB7"/>
    <w:rsid w:val="00BA6085"/>
    <w:rsid w:val="00BA6BBD"/>
    <w:rsid w:val="00BA7204"/>
    <w:rsid w:val="00BB050A"/>
    <w:rsid w:val="00BB0C68"/>
    <w:rsid w:val="00BB169E"/>
    <w:rsid w:val="00BB1769"/>
    <w:rsid w:val="00BB1BAC"/>
    <w:rsid w:val="00BB3B62"/>
    <w:rsid w:val="00BB6197"/>
    <w:rsid w:val="00BB7273"/>
    <w:rsid w:val="00BC34DB"/>
    <w:rsid w:val="00BC3F8D"/>
    <w:rsid w:val="00BD2773"/>
    <w:rsid w:val="00BD2C36"/>
    <w:rsid w:val="00BD35AF"/>
    <w:rsid w:val="00BD379E"/>
    <w:rsid w:val="00BD3E6B"/>
    <w:rsid w:val="00BD3F5D"/>
    <w:rsid w:val="00BD437B"/>
    <w:rsid w:val="00BD5E9F"/>
    <w:rsid w:val="00BD6D28"/>
    <w:rsid w:val="00BE0CF0"/>
    <w:rsid w:val="00BE1A5D"/>
    <w:rsid w:val="00BE2738"/>
    <w:rsid w:val="00BE5395"/>
    <w:rsid w:val="00BE5F46"/>
    <w:rsid w:val="00BE79CC"/>
    <w:rsid w:val="00BF101A"/>
    <w:rsid w:val="00BF2290"/>
    <w:rsid w:val="00BF3F60"/>
    <w:rsid w:val="00BF4CC4"/>
    <w:rsid w:val="00BF4F4C"/>
    <w:rsid w:val="00BF526D"/>
    <w:rsid w:val="00BF550E"/>
    <w:rsid w:val="00BF5D47"/>
    <w:rsid w:val="00C002A0"/>
    <w:rsid w:val="00C01B9E"/>
    <w:rsid w:val="00C03345"/>
    <w:rsid w:val="00C07EB6"/>
    <w:rsid w:val="00C10F20"/>
    <w:rsid w:val="00C11A65"/>
    <w:rsid w:val="00C14E49"/>
    <w:rsid w:val="00C151E8"/>
    <w:rsid w:val="00C162CA"/>
    <w:rsid w:val="00C1757C"/>
    <w:rsid w:val="00C22F46"/>
    <w:rsid w:val="00C233DA"/>
    <w:rsid w:val="00C23A0C"/>
    <w:rsid w:val="00C23C8D"/>
    <w:rsid w:val="00C24087"/>
    <w:rsid w:val="00C256A9"/>
    <w:rsid w:val="00C26A46"/>
    <w:rsid w:val="00C3270B"/>
    <w:rsid w:val="00C32F86"/>
    <w:rsid w:val="00C3462C"/>
    <w:rsid w:val="00C34D0E"/>
    <w:rsid w:val="00C3768C"/>
    <w:rsid w:val="00C37CF6"/>
    <w:rsid w:val="00C37D2C"/>
    <w:rsid w:val="00C41212"/>
    <w:rsid w:val="00C41664"/>
    <w:rsid w:val="00C41AA4"/>
    <w:rsid w:val="00C436EF"/>
    <w:rsid w:val="00C44B29"/>
    <w:rsid w:val="00C47659"/>
    <w:rsid w:val="00C50C39"/>
    <w:rsid w:val="00C53D8C"/>
    <w:rsid w:val="00C5469F"/>
    <w:rsid w:val="00C55584"/>
    <w:rsid w:val="00C55E9C"/>
    <w:rsid w:val="00C564B6"/>
    <w:rsid w:val="00C570F1"/>
    <w:rsid w:val="00C57891"/>
    <w:rsid w:val="00C57EBC"/>
    <w:rsid w:val="00C6076B"/>
    <w:rsid w:val="00C61A1C"/>
    <w:rsid w:val="00C62441"/>
    <w:rsid w:val="00C6534A"/>
    <w:rsid w:val="00C65708"/>
    <w:rsid w:val="00C659BE"/>
    <w:rsid w:val="00C66555"/>
    <w:rsid w:val="00C70463"/>
    <w:rsid w:val="00C7191C"/>
    <w:rsid w:val="00C74E5C"/>
    <w:rsid w:val="00C74FBC"/>
    <w:rsid w:val="00C75397"/>
    <w:rsid w:val="00C755C4"/>
    <w:rsid w:val="00C756AE"/>
    <w:rsid w:val="00C75715"/>
    <w:rsid w:val="00C75C1C"/>
    <w:rsid w:val="00C77CEF"/>
    <w:rsid w:val="00C80069"/>
    <w:rsid w:val="00C82AE3"/>
    <w:rsid w:val="00C8361B"/>
    <w:rsid w:val="00C83EC7"/>
    <w:rsid w:val="00C85893"/>
    <w:rsid w:val="00C86279"/>
    <w:rsid w:val="00C86A4C"/>
    <w:rsid w:val="00C86BB5"/>
    <w:rsid w:val="00C86F7A"/>
    <w:rsid w:val="00C87767"/>
    <w:rsid w:val="00C911F3"/>
    <w:rsid w:val="00C91C47"/>
    <w:rsid w:val="00C9333D"/>
    <w:rsid w:val="00C95537"/>
    <w:rsid w:val="00C97DA3"/>
    <w:rsid w:val="00CA05B5"/>
    <w:rsid w:val="00CA0E19"/>
    <w:rsid w:val="00CA1DCD"/>
    <w:rsid w:val="00CA28D5"/>
    <w:rsid w:val="00CA29E4"/>
    <w:rsid w:val="00CA2A5C"/>
    <w:rsid w:val="00CA3C61"/>
    <w:rsid w:val="00CA3F7B"/>
    <w:rsid w:val="00CA69B0"/>
    <w:rsid w:val="00CA7E46"/>
    <w:rsid w:val="00CB026B"/>
    <w:rsid w:val="00CB0C3C"/>
    <w:rsid w:val="00CB221C"/>
    <w:rsid w:val="00CB2C31"/>
    <w:rsid w:val="00CB3212"/>
    <w:rsid w:val="00CB5E6A"/>
    <w:rsid w:val="00CB5EAE"/>
    <w:rsid w:val="00CC1B73"/>
    <w:rsid w:val="00CC1D49"/>
    <w:rsid w:val="00CC23FC"/>
    <w:rsid w:val="00CC5230"/>
    <w:rsid w:val="00CC5589"/>
    <w:rsid w:val="00CC5A6C"/>
    <w:rsid w:val="00CC6D50"/>
    <w:rsid w:val="00CC7C74"/>
    <w:rsid w:val="00CD02CE"/>
    <w:rsid w:val="00CD167E"/>
    <w:rsid w:val="00CD3BD8"/>
    <w:rsid w:val="00CD775A"/>
    <w:rsid w:val="00CD77FC"/>
    <w:rsid w:val="00CE103C"/>
    <w:rsid w:val="00CE3D29"/>
    <w:rsid w:val="00CE52FB"/>
    <w:rsid w:val="00CE5E11"/>
    <w:rsid w:val="00CE7B0E"/>
    <w:rsid w:val="00CE7F8B"/>
    <w:rsid w:val="00CF1105"/>
    <w:rsid w:val="00CF2A69"/>
    <w:rsid w:val="00CF3C57"/>
    <w:rsid w:val="00D015E9"/>
    <w:rsid w:val="00D0332F"/>
    <w:rsid w:val="00D075F5"/>
    <w:rsid w:val="00D146FF"/>
    <w:rsid w:val="00D16D8E"/>
    <w:rsid w:val="00D16DD1"/>
    <w:rsid w:val="00D179C1"/>
    <w:rsid w:val="00D22954"/>
    <w:rsid w:val="00D24590"/>
    <w:rsid w:val="00D25B55"/>
    <w:rsid w:val="00D26BE0"/>
    <w:rsid w:val="00D300A3"/>
    <w:rsid w:val="00D30348"/>
    <w:rsid w:val="00D31754"/>
    <w:rsid w:val="00D31CFE"/>
    <w:rsid w:val="00D32CBC"/>
    <w:rsid w:val="00D3373B"/>
    <w:rsid w:val="00D355FB"/>
    <w:rsid w:val="00D364D0"/>
    <w:rsid w:val="00D37670"/>
    <w:rsid w:val="00D3773A"/>
    <w:rsid w:val="00D40B81"/>
    <w:rsid w:val="00D40F32"/>
    <w:rsid w:val="00D41808"/>
    <w:rsid w:val="00D43562"/>
    <w:rsid w:val="00D43664"/>
    <w:rsid w:val="00D43693"/>
    <w:rsid w:val="00D44191"/>
    <w:rsid w:val="00D44342"/>
    <w:rsid w:val="00D445C0"/>
    <w:rsid w:val="00D450A5"/>
    <w:rsid w:val="00D46C89"/>
    <w:rsid w:val="00D47D52"/>
    <w:rsid w:val="00D5203F"/>
    <w:rsid w:val="00D52133"/>
    <w:rsid w:val="00D52266"/>
    <w:rsid w:val="00D53D9D"/>
    <w:rsid w:val="00D5487B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7E3A"/>
    <w:rsid w:val="00D74825"/>
    <w:rsid w:val="00D750A6"/>
    <w:rsid w:val="00D763A2"/>
    <w:rsid w:val="00D76D12"/>
    <w:rsid w:val="00D772B0"/>
    <w:rsid w:val="00D812F5"/>
    <w:rsid w:val="00D81F31"/>
    <w:rsid w:val="00D8272C"/>
    <w:rsid w:val="00D83ECD"/>
    <w:rsid w:val="00D85821"/>
    <w:rsid w:val="00D86990"/>
    <w:rsid w:val="00D86EEF"/>
    <w:rsid w:val="00D904C8"/>
    <w:rsid w:val="00D91616"/>
    <w:rsid w:val="00D92A8D"/>
    <w:rsid w:val="00D93E80"/>
    <w:rsid w:val="00D94395"/>
    <w:rsid w:val="00D95B19"/>
    <w:rsid w:val="00D96135"/>
    <w:rsid w:val="00D973EF"/>
    <w:rsid w:val="00D97FD4"/>
    <w:rsid w:val="00DA047E"/>
    <w:rsid w:val="00DA2E9C"/>
    <w:rsid w:val="00DA4F00"/>
    <w:rsid w:val="00DA6DF1"/>
    <w:rsid w:val="00DA7299"/>
    <w:rsid w:val="00DB1D92"/>
    <w:rsid w:val="00DB222B"/>
    <w:rsid w:val="00DB352F"/>
    <w:rsid w:val="00DB4D33"/>
    <w:rsid w:val="00DB5B22"/>
    <w:rsid w:val="00DB7991"/>
    <w:rsid w:val="00DC1255"/>
    <w:rsid w:val="00DC2B23"/>
    <w:rsid w:val="00DC54F5"/>
    <w:rsid w:val="00DC7038"/>
    <w:rsid w:val="00DC7939"/>
    <w:rsid w:val="00DD1345"/>
    <w:rsid w:val="00DD14A1"/>
    <w:rsid w:val="00DD1EA7"/>
    <w:rsid w:val="00DD4904"/>
    <w:rsid w:val="00DD4AE8"/>
    <w:rsid w:val="00DD518F"/>
    <w:rsid w:val="00DD57AE"/>
    <w:rsid w:val="00DD5BFC"/>
    <w:rsid w:val="00DD692A"/>
    <w:rsid w:val="00DD6A5C"/>
    <w:rsid w:val="00DE0A02"/>
    <w:rsid w:val="00DE145B"/>
    <w:rsid w:val="00DE32F5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3D74"/>
    <w:rsid w:val="00E0578C"/>
    <w:rsid w:val="00E0703C"/>
    <w:rsid w:val="00E1072E"/>
    <w:rsid w:val="00E1238F"/>
    <w:rsid w:val="00E12952"/>
    <w:rsid w:val="00E12D21"/>
    <w:rsid w:val="00E14CBF"/>
    <w:rsid w:val="00E1528A"/>
    <w:rsid w:val="00E15A9C"/>
    <w:rsid w:val="00E15C5A"/>
    <w:rsid w:val="00E162DC"/>
    <w:rsid w:val="00E212E2"/>
    <w:rsid w:val="00E2156A"/>
    <w:rsid w:val="00E21978"/>
    <w:rsid w:val="00E23FA5"/>
    <w:rsid w:val="00E253B9"/>
    <w:rsid w:val="00E261E0"/>
    <w:rsid w:val="00E264D0"/>
    <w:rsid w:val="00E306B7"/>
    <w:rsid w:val="00E316AA"/>
    <w:rsid w:val="00E31D0E"/>
    <w:rsid w:val="00E324F2"/>
    <w:rsid w:val="00E345B3"/>
    <w:rsid w:val="00E35519"/>
    <w:rsid w:val="00E37B83"/>
    <w:rsid w:val="00E37CDF"/>
    <w:rsid w:val="00E401E9"/>
    <w:rsid w:val="00E42757"/>
    <w:rsid w:val="00E42F55"/>
    <w:rsid w:val="00E45371"/>
    <w:rsid w:val="00E47C3D"/>
    <w:rsid w:val="00E521D4"/>
    <w:rsid w:val="00E54656"/>
    <w:rsid w:val="00E55965"/>
    <w:rsid w:val="00E55C92"/>
    <w:rsid w:val="00E55F59"/>
    <w:rsid w:val="00E578A4"/>
    <w:rsid w:val="00E57F7A"/>
    <w:rsid w:val="00E601A5"/>
    <w:rsid w:val="00E616CA"/>
    <w:rsid w:val="00E636A8"/>
    <w:rsid w:val="00E637A3"/>
    <w:rsid w:val="00E66BBA"/>
    <w:rsid w:val="00E672D0"/>
    <w:rsid w:val="00E70137"/>
    <w:rsid w:val="00E71263"/>
    <w:rsid w:val="00E71D02"/>
    <w:rsid w:val="00E7434F"/>
    <w:rsid w:val="00E74479"/>
    <w:rsid w:val="00E75D46"/>
    <w:rsid w:val="00E777A1"/>
    <w:rsid w:val="00E80B32"/>
    <w:rsid w:val="00E824E4"/>
    <w:rsid w:val="00E843A2"/>
    <w:rsid w:val="00E84883"/>
    <w:rsid w:val="00E90D6C"/>
    <w:rsid w:val="00E95091"/>
    <w:rsid w:val="00E953A9"/>
    <w:rsid w:val="00E95DC1"/>
    <w:rsid w:val="00E976ED"/>
    <w:rsid w:val="00E97AD0"/>
    <w:rsid w:val="00EA06FC"/>
    <w:rsid w:val="00EA1AC4"/>
    <w:rsid w:val="00EA3248"/>
    <w:rsid w:val="00EA3DAD"/>
    <w:rsid w:val="00EA4F56"/>
    <w:rsid w:val="00EA533B"/>
    <w:rsid w:val="00EA5F8A"/>
    <w:rsid w:val="00EA693A"/>
    <w:rsid w:val="00EA6C99"/>
    <w:rsid w:val="00EA76EE"/>
    <w:rsid w:val="00EA77B4"/>
    <w:rsid w:val="00EB075F"/>
    <w:rsid w:val="00EB2776"/>
    <w:rsid w:val="00EB33F9"/>
    <w:rsid w:val="00EB4258"/>
    <w:rsid w:val="00EB49C5"/>
    <w:rsid w:val="00EB4F5A"/>
    <w:rsid w:val="00EB5774"/>
    <w:rsid w:val="00EB76D3"/>
    <w:rsid w:val="00EC0CDD"/>
    <w:rsid w:val="00EC29ED"/>
    <w:rsid w:val="00EC2F03"/>
    <w:rsid w:val="00EC3679"/>
    <w:rsid w:val="00EC474A"/>
    <w:rsid w:val="00EC4D14"/>
    <w:rsid w:val="00EC580F"/>
    <w:rsid w:val="00EC6323"/>
    <w:rsid w:val="00ED0002"/>
    <w:rsid w:val="00ED0D92"/>
    <w:rsid w:val="00ED0FEE"/>
    <w:rsid w:val="00ED45A3"/>
    <w:rsid w:val="00ED52FC"/>
    <w:rsid w:val="00ED6F37"/>
    <w:rsid w:val="00ED7292"/>
    <w:rsid w:val="00EE0A1F"/>
    <w:rsid w:val="00EE12FB"/>
    <w:rsid w:val="00EE19EB"/>
    <w:rsid w:val="00EE4474"/>
    <w:rsid w:val="00EF1A5E"/>
    <w:rsid w:val="00EF1BDF"/>
    <w:rsid w:val="00EF3096"/>
    <w:rsid w:val="00EF3C3F"/>
    <w:rsid w:val="00EF6003"/>
    <w:rsid w:val="00EF66BE"/>
    <w:rsid w:val="00EF7429"/>
    <w:rsid w:val="00F036CB"/>
    <w:rsid w:val="00F03D33"/>
    <w:rsid w:val="00F0443D"/>
    <w:rsid w:val="00F045AF"/>
    <w:rsid w:val="00F05450"/>
    <w:rsid w:val="00F072A0"/>
    <w:rsid w:val="00F118E6"/>
    <w:rsid w:val="00F11E81"/>
    <w:rsid w:val="00F14129"/>
    <w:rsid w:val="00F15C90"/>
    <w:rsid w:val="00F16328"/>
    <w:rsid w:val="00F165BD"/>
    <w:rsid w:val="00F20FBE"/>
    <w:rsid w:val="00F2376E"/>
    <w:rsid w:val="00F23972"/>
    <w:rsid w:val="00F2446B"/>
    <w:rsid w:val="00F2544E"/>
    <w:rsid w:val="00F25822"/>
    <w:rsid w:val="00F26047"/>
    <w:rsid w:val="00F30083"/>
    <w:rsid w:val="00F314A8"/>
    <w:rsid w:val="00F32FA7"/>
    <w:rsid w:val="00F330FF"/>
    <w:rsid w:val="00F33419"/>
    <w:rsid w:val="00F33B90"/>
    <w:rsid w:val="00F33D9C"/>
    <w:rsid w:val="00F35906"/>
    <w:rsid w:val="00F35EAA"/>
    <w:rsid w:val="00F3691A"/>
    <w:rsid w:val="00F3754B"/>
    <w:rsid w:val="00F37B9C"/>
    <w:rsid w:val="00F40225"/>
    <w:rsid w:val="00F40F5D"/>
    <w:rsid w:val="00F4713E"/>
    <w:rsid w:val="00F474F5"/>
    <w:rsid w:val="00F4753E"/>
    <w:rsid w:val="00F5306C"/>
    <w:rsid w:val="00F538D9"/>
    <w:rsid w:val="00F56485"/>
    <w:rsid w:val="00F57569"/>
    <w:rsid w:val="00F60861"/>
    <w:rsid w:val="00F62118"/>
    <w:rsid w:val="00F64DF7"/>
    <w:rsid w:val="00F65628"/>
    <w:rsid w:val="00F6579A"/>
    <w:rsid w:val="00F71429"/>
    <w:rsid w:val="00F72FA9"/>
    <w:rsid w:val="00F73B90"/>
    <w:rsid w:val="00F746DB"/>
    <w:rsid w:val="00F75238"/>
    <w:rsid w:val="00F7567A"/>
    <w:rsid w:val="00F7573C"/>
    <w:rsid w:val="00F75B27"/>
    <w:rsid w:val="00F75CC0"/>
    <w:rsid w:val="00F76422"/>
    <w:rsid w:val="00F8032E"/>
    <w:rsid w:val="00F82088"/>
    <w:rsid w:val="00F8328C"/>
    <w:rsid w:val="00F84F63"/>
    <w:rsid w:val="00F863C5"/>
    <w:rsid w:val="00F87287"/>
    <w:rsid w:val="00F87B7A"/>
    <w:rsid w:val="00F9095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EB3"/>
    <w:rsid w:val="00F9622E"/>
    <w:rsid w:val="00F970D8"/>
    <w:rsid w:val="00F97C20"/>
    <w:rsid w:val="00FA1910"/>
    <w:rsid w:val="00FA1A26"/>
    <w:rsid w:val="00FA1EA0"/>
    <w:rsid w:val="00FA5A68"/>
    <w:rsid w:val="00FA6908"/>
    <w:rsid w:val="00FA6E2D"/>
    <w:rsid w:val="00FA7D5F"/>
    <w:rsid w:val="00FB087B"/>
    <w:rsid w:val="00FB3C9D"/>
    <w:rsid w:val="00FB5220"/>
    <w:rsid w:val="00FB5C29"/>
    <w:rsid w:val="00FB62A9"/>
    <w:rsid w:val="00FC1485"/>
    <w:rsid w:val="00FC33C8"/>
    <w:rsid w:val="00FC3414"/>
    <w:rsid w:val="00FC62B3"/>
    <w:rsid w:val="00FC6C49"/>
    <w:rsid w:val="00FC6C71"/>
    <w:rsid w:val="00FC726A"/>
    <w:rsid w:val="00FC74B3"/>
    <w:rsid w:val="00FC7BEC"/>
    <w:rsid w:val="00FD21AC"/>
    <w:rsid w:val="00FD2617"/>
    <w:rsid w:val="00FD2963"/>
    <w:rsid w:val="00FD4049"/>
    <w:rsid w:val="00FD4350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C86"/>
    <w:rsid w:val="00FE4D8E"/>
    <w:rsid w:val="00FE5014"/>
    <w:rsid w:val="00FE5109"/>
    <w:rsid w:val="00FE5449"/>
    <w:rsid w:val="00FE66E5"/>
    <w:rsid w:val="00FE6A8C"/>
    <w:rsid w:val="00FE70C3"/>
    <w:rsid w:val="00FE7A15"/>
    <w:rsid w:val="00FE7CB9"/>
    <w:rsid w:val="00FF0502"/>
    <w:rsid w:val="00FF0E07"/>
    <w:rsid w:val="00FF2134"/>
    <w:rsid w:val="00FF32A8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D7EDB-89A1-4336-96EF-52C37B54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1684</Words>
  <Characters>8488</Characters>
  <Application>Microsoft Office Word</Application>
  <DocSecurity>0</DocSecurity>
  <Lines>1697</Lines>
  <Paragraphs>508</Paragraphs>
  <ScaleCrop>false</ScaleCrop>
  <Company/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4</cp:revision>
  <dcterms:created xsi:type="dcterms:W3CDTF">2022-11-03T09:56:00Z</dcterms:created>
  <dcterms:modified xsi:type="dcterms:W3CDTF">2022-11-04T06:11:00Z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